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8D8DA" w14:textId="085BE078" w:rsidR="00131A23" w:rsidRDefault="00131A23" w:rsidP="00131A2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531</w:t>
      </w:r>
    </w:p>
    <w:p w14:paraId="02141517" w14:textId="77777777" w:rsidR="00131A23" w:rsidRDefault="00131A23" w:rsidP="00131A2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2FF919A" w:rsidR="001E41F3" w:rsidRPr="00410371" w:rsidRDefault="00C421A1" w:rsidP="00547111">
            <w:pPr>
              <w:pStyle w:val="CRCoverPage"/>
              <w:spacing w:after="0"/>
              <w:rPr>
                <w:noProof/>
              </w:rPr>
            </w:pPr>
            <w:r>
              <w:rPr>
                <w:b/>
                <w:noProof/>
                <w:sz w:val="28"/>
              </w:rPr>
              <w:t>0169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078C98E5" w:rsidR="001E41F3" w:rsidRPr="00410371" w:rsidRDefault="00131A23"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FC1A136" w:rsidR="001E41F3" w:rsidRDefault="00F5189B">
            <w:pPr>
              <w:pStyle w:val="CRCoverPage"/>
              <w:spacing w:after="0"/>
              <w:ind w:left="100"/>
              <w:rPr>
                <w:noProof/>
              </w:rPr>
            </w:pPr>
            <w:r>
              <w:rPr>
                <w:lang w:eastAsia="zh-CN"/>
              </w:rPr>
              <w:t>NF (Service) Set ID definition</w:t>
            </w:r>
            <w:r w:rsidR="0012379D">
              <w:rPr>
                <w:lang w:eastAsia="zh-CN"/>
              </w:rPr>
              <w:t>s</w:t>
            </w:r>
            <w:r>
              <w:rPr>
                <w:lang w:eastAsia="zh-CN"/>
              </w:rPr>
              <w:t xml:space="preserve"> for Standalone Non-Public Networks</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51B7206" w:rsidR="001E41F3" w:rsidRDefault="00F5189B">
            <w:pPr>
              <w:pStyle w:val="CRCoverPage"/>
              <w:spacing w:after="0"/>
              <w:ind w:left="100"/>
              <w:rPr>
                <w:noProof/>
              </w:rPr>
            </w:pPr>
            <w:proofErr w:type="spellStart"/>
            <w:r>
              <w:t>Vertical_LAN</w:t>
            </w:r>
            <w:proofErr w:type="spellEnd"/>
            <w:r>
              <w:rPr>
                <w:noProof/>
              </w:rPr>
              <w:t xml:space="preserve">, </w:t>
            </w:r>
            <w:r w:rsidR="004A7057">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607F8795" w:rsidR="0005319A" w:rsidRDefault="0005319A" w:rsidP="0011666A">
            <w:pPr>
              <w:pStyle w:val="CRCoverPage"/>
              <w:spacing w:after="0"/>
              <w:ind w:left="100"/>
              <w:rPr>
                <w:noProof/>
              </w:rPr>
            </w:pPr>
            <w:r>
              <w:rPr>
                <w:lang w:val="en-US"/>
              </w:rPr>
              <w:t>The definitions of NF Set ID and NF Service Set ID need to be extended to include the</w:t>
            </w:r>
            <w:r w:rsidRPr="0005319A">
              <w:rPr>
                <w:noProof/>
                <w:lang w:val="de-DE"/>
              </w:rPr>
              <w:t xml:space="preserve"> NID label for Stand-alone Non-Public Networks</w:t>
            </w:r>
            <w:r>
              <w:rPr>
                <w:noProof/>
                <w:lang w:val="de-DE"/>
              </w:rPr>
              <w:t xml:space="preserve">. </w:t>
            </w: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26225B48" w:rsidR="00831582" w:rsidRDefault="0005319A" w:rsidP="00B756E7">
            <w:pPr>
              <w:pStyle w:val="CRCoverPage"/>
              <w:spacing w:after="0"/>
              <w:ind w:left="100"/>
              <w:rPr>
                <w:lang w:val="en-US"/>
              </w:rPr>
            </w:pPr>
            <w:r>
              <w:rPr>
                <w:lang w:val="en-US"/>
              </w:rPr>
              <w:t>A NID label is added to the definitions of NF Set ID and NF Service Set ID</w:t>
            </w:r>
            <w:r w:rsidRPr="0005319A">
              <w:rPr>
                <w:noProof/>
                <w:lang w:val="de-DE"/>
              </w:rPr>
              <w:t xml:space="preserve"> for Stand-alone Non-Public Networks</w:t>
            </w:r>
            <w:r>
              <w:rPr>
                <w:noProof/>
                <w:lang w:val="de-DE"/>
              </w:rPr>
              <w:t>.</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2C1B1634" w:rsidR="00A119AC" w:rsidRDefault="00A35AD1">
            <w:pPr>
              <w:pStyle w:val="CRCoverPage"/>
              <w:spacing w:after="0"/>
              <w:ind w:left="100"/>
              <w:rPr>
                <w:noProof/>
              </w:rPr>
            </w:pPr>
            <w:r>
              <w:rPr>
                <w:noProof/>
              </w:rPr>
              <w:t>Inconsistent and incomplete definitions of NF Set ID and NF Service Set ID for Stand-alone Non-Public Networks.</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F66A9CA" w:rsidR="001E41F3" w:rsidRDefault="009163F1">
            <w:pPr>
              <w:pStyle w:val="CRCoverPage"/>
              <w:spacing w:after="0"/>
              <w:ind w:left="100"/>
              <w:rPr>
                <w:noProof/>
              </w:rPr>
            </w:pPr>
            <w:r>
              <w:t>5.4.2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573FFD4" w:rsidR="00C256BB" w:rsidRDefault="009C3B58" w:rsidP="00572465">
            <w:pPr>
              <w:pStyle w:val="CRCoverPage"/>
              <w:spacing w:after="0"/>
              <w:ind w:left="100"/>
              <w:rPr>
                <w:noProof/>
              </w:rPr>
            </w:pPr>
            <w:r>
              <w:rPr>
                <w:noProof/>
              </w:rPr>
              <w:t>The CR does not introduce changes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493974" w14:textId="77777777" w:rsidR="00C62750" w:rsidRPr="00867FDE" w:rsidRDefault="00C62750" w:rsidP="00C62750">
      <w:pPr>
        <w:pStyle w:val="Heading3"/>
      </w:pPr>
      <w:bookmarkStart w:id="3" w:name="_Toc24925810"/>
      <w:bookmarkStart w:id="4" w:name="_Toc24925988"/>
      <w:bookmarkStart w:id="5" w:name="_Toc24926164"/>
      <w:bookmarkStart w:id="6" w:name="_Toc27592803"/>
      <w:bookmarkStart w:id="7" w:name="_Toc19695227"/>
      <w:bookmarkStart w:id="8" w:name="_Toc27225292"/>
      <w:bookmarkStart w:id="9" w:name="_Toc19695585"/>
      <w:bookmarkStart w:id="10" w:name="_Toc27225654"/>
      <w:r w:rsidRPr="00867FDE">
        <w:t>5.4.2</w:t>
      </w:r>
      <w:r w:rsidRPr="00867FDE">
        <w:tab/>
        <w:t>Simple Data Types</w:t>
      </w:r>
      <w:bookmarkEnd w:id="3"/>
      <w:bookmarkEnd w:id="4"/>
      <w:bookmarkEnd w:id="5"/>
      <w:bookmarkEnd w:id="6"/>
    </w:p>
    <w:p w14:paraId="2E2DF208" w14:textId="77777777" w:rsidR="00C62750" w:rsidRPr="00867FDE" w:rsidRDefault="00C62750" w:rsidP="00C62750">
      <w:r w:rsidRPr="00867FDE">
        <w:t>This clause specifies common simple data types.</w:t>
      </w:r>
    </w:p>
    <w:p w14:paraId="33AADD0C" w14:textId="77777777" w:rsidR="00C62750" w:rsidRPr="00867FDE" w:rsidRDefault="00C62750" w:rsidP="00C62750">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62750" w:rsidRPr="00867FDE" w14:paraId="560E0A11" w14:textId="77777777" w:rsidTr="00580F9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EEDB6B" w14:textId="77777777" w:rsidR="00C62750" w:rsidRPr="00867FDE" w:rsidRDefault="00C62750" w:rsidP="00580F95">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646B58" w14:textId="77777777" w:rsidR="00C62750" w:rsidRPr="00867FDE" w:rsidRDefault="00C62750" w:rsidP="00580F95">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176CFC8" w14:textId="77777777" w:rsidR="00C62750" w:rsidRPr="00867FDE" w:rsidRDefault="00C62750" w:rsidP="00580F95">
            <w:pPr>
              <w:pStyle w:val="TAH"/>
            </w:pPr>
            <w:r w:rsidRPr="00867FDE">
              <w:t>Description</w:t>
            </w:r>
          </w:p>
        </w:tc>
      </w:tr>
      <w:tr w:rsidR="00C62750" w:rsidRPr="00867FDE" w14:paraId="71B5F5A1"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A502EB" w14:textId="77777777" w:rsidR="00C62750" w:rsidRPr="00867FDE" w:rsidRDefault="00C62750" w:rsidP="00580F95">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6DDBEC"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3D9AAB9A" w14:textId="77777777" w:rsidR="00C62750" w:rsidRPr="00867FDE" w:rsidRDefault="00C62750" w:rsidP="00580F95">
            <w:pPr>
              <w:pStyle w:val="TAL"/>
            </w:pPr>
            <w:r w:rsidRPr="00867FDE">
              <w:rPr>
                <w:lang w:eastAsia="zh-CN"/>
              </w:rPr>
              <w:t xml:space="preserve">String providing an application identifier. </w:t>
            </w:r>
          </w:p>
        </w:tc>
      </w:tr>
      <w:tr w:rsidR="00C62750" w:rsidRPr="00867FDE" w14:paraId="78DEF289"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D14A7" w14:textId="77777777" w:rsidR="00C62750" w:rsidRPr="00867FDE" w:rsidRDefault="00C62750" w:rsidP="00580F95">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2E2B8C"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434994D1" w14:textId="77777777" w:rsidR="00C62750" w:rsidRPr="00867FDE" w:rsidRDefault="00C62750" w:rsidP="00580F95">
            <w:pPr>
              <w:pStyle w:val="TAL"/>
              <w:rPr>
                <w:lang w:eastAsia="zh-CN"/>
              </w:rPr>
            </w:pPr>
            <w:r w:rsidRPr="00867FDE">
              <w:t>This data type is defined in the same way as the "</w:t>
            </w:r>
            <w:proofErr w:type="spellStart"/>
            <w:r w:rsidRPr="00867FDE">
              <w:t>ApplicationId</w:t>
            </w:r>
            <w:proofErr w:type="spellEnd"/>
            <w:r w:rsidRPr="00867FDE">
              <w:t>" data type, but with the OpenAPI "nullable: true" property.</w:t>
            </w:r>
          </w:p>
        </w:tc>
      </w:tr>
      <w:tr w:rsidR="00C62750" w:rsidRPr="00867FDE" w14:paraId="1ED37469"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B5F18" w14:textId="77777777" w:rsidR="00C62750" w:rsidRPr="00867FDE" w:rsidRDefault="00C62750" w:rsidP="00580F95">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4BCFCA" w14:textId="77777777" w:rsidR="00C62750" w:rsidRPr="00867FDE" w:rsidRDefault="00C62750" w:rsidP="00580F95">
            <w:pPr>
              <w:pStyle w:val="TAL"/>
            </w:pPr>
            <w:r w:rsidRPr="00867FDE">
              <w:t>integer</w:t>
            </w:r>
          </w:p>
        </w:tc>
        <w:tc>
          <w:tcPr>
            <w:tcW w:w="2952" w:type="pct"/>
            <w:tcBorders>
              <w:top w:val="single" w:sz="4" w:space="0" w:color="auto"/>
              <w:left w:val="nil"/>
              <w:bottom w:val="single" w:sz="4" w:space="0" w:color="auto"/>
              <w:right w:val="single" w:sz="8" w:space="0" w:color="auto"/>
            </w:tcBorders>
          </w:tcPr>
          <w:p w14:paraId="266F81CE" w14:textId="77777777" w:rsidR="00C62750" w:rsidRPr="00867FDE" w:rsidRDefault="00C62750" w:rsidP="00580F95">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62750" w:rsidRPr="00867FDE" w14:paraId="3EFFD16F"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2598F1" w14:textId="77777777" w:rsidR="00C62750" w:rsidRPr="00867FDE" w:rsidRDefault="00C62750" w:rsidP="00580F95">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692341"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7E7A35F3" w14:textId="77777777" w:rsidR="00C62750" w:rsidRPr="00867FDE" w:rsidRDefault="00C62750" w:rsidP="00580F95">
            <w:pPr>
              <w:pStyle w:val="TAL"/>
              <w:rPr>
                <w:lang w:eastAsia="zh-CN"/>
              </w:rPr>
            </w:pPr>
            <w:r w:rsidRPr="00867FDE">
              <w:rPr>
                <w:lang w:eastAsia="zh-CN"/>
              </w:rPr>
              <w:t>Mobile Country Code part of the PLMN, comprising 3 digits, as defined in clause 9.3.3.5 of 3GPP TS 38.413 [11].</w:t>
            </w:r>
          </w:p>
          <w:p w14:paraId="3174941A" w14:textId="77777777" w:rsidR="00C62750" w:rsidRPr="00867FDE" w:rsidRDefault="00C62750" w:rsidP="00580F95">
            <w:pPr>
              <w:pStyle w:val="TAL"/>
              <w:rPr>
                <w:lang w:eastAsia="zh-CN"/>
              </w:rPr>
            </w:pPr>
          </w:p>
          <w:p w14:paraId="606287C7" w14:textId="77777777" w:rsidR="00C62750" w:rsidRPr="00867FDE" w:rsidRDefault="00C62750" w:rsidP="00580F95">
            <w:pPr>
              <w:pStyle w:val="TAL"/>
              <w:rPr>
                <w:lang w:eastAsia="zh-CN"/>
              </w:rPr>
            </w:pPr>
            <w:r w:rsidRPr="00867FDE">
              <w:rPr>
                <w:lang w:eastAsia="zh-CN"/>
              </w:rPr>
              <w:t xml:space="preserve">Pattern: </w:t>
            </w:r>
            <w:r w:rsidRPr="00867FDE">
              <w:rPr>
                <w:rFonts w:cs="Arial"/>
                <w:szCs w:val="18"/>
              </w:rPr>
              <w:t>'^[0-9]{3}$'</w:t>
            </w:r>
          </w:p>
        </w:tc>
      </w:tr>
      <w:tr w:rsidR="00C62750" w:rsidRPr="00867FDE" w14:paraId="2D8EC9F9"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1257A1" w14:textId="77777777" w:rsidR="00C62750" w:rsidRPr="00867FDE" w:rsidRDefault="00C62750" w:rsidP="00580F95">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B8A032"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66E6566F" w14:textId="77777777" w:rsidR="00C62750" w:rsidRPr="00867FDE" w:rsidRDefault="00C62750" w:rsidP="00580F95">
            <w:pPr>
              <w:pStyle w:val="TAL"/>
              <w:rPr>
                <w:lang w:eastAsia="zh-CN"/>
              </w:rPr>
            </w:pPr>
            <w:r w:rsidRPr="00867FDE">
              <w:t>This data type is defined in the same way as the "</w:t>
            </w:r>
            <w:proofErr w:type="spellStart"/>
            <w:r w:rsidRPr="00867FDE">
              <w:t>Mcc</w:t>
            </w:r>
            <w:proofErr w:type="spellEnd"/>
            <w:r w:rsidRPr="00867FDE">
              <w:t>" data type, but with the OpenAPI "nullable: true" property.</w:t>
            </w:r>
          </w:p>
        </w:tc>
      </w:tr>
      <w:tr w:rsidR="00C62750" w:rsidRPr="00867FDE" w14:paraId="4F06CF7F"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733A4" w14:textId="77777777" w:rsidR="00C62750" w:rsidRPr="00867FDE" w:rsidRDefault="00C62750" w:rsidP="00580F95">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B500C9"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5BEBC934" w14:textId="77777777" w:rsidR="00C62750" w:rsidRPr="00867FDE" w:rsidRDefault="00C62750" w:rsidP="00580F95">
            <w:pPr>
              <w:pStyle w:val="TAL"/>
              <w:rPr>
                <w:lang w:eastAsia="zh-CN"/>
              </w:rPr>
            </w:pPr>
            <w:r w:rsidRPr="00867FDE">
              <w:rPr>
                <w:lang w:eastAsia="zh-CN"/>
              </w:rPr>
              <w:t>Mobile Network Code part of the PLMN, comprising 2 or 3 digits, as defined in clause 9.3.3.5 of 3GPP TS 38.413 [11].</w:t>
            </w:r>
          </w:p>
          <w:p w14:paraId="7F92B3D7" w14:textId="77777777" w:rsidR="00C62750" w:rsidRPr="00867FDE" w:rsidRDefault="00C62750" w:rsidP="00580F95">
            <w:pPr>
              <w:pStyle w:val="TAL"/>
              <w:rPr>
                <w:lang w:eastAsia="zh-CN"/>
              </w:rPr>
            </w:pPr>
          </w:p>
          <w:p w14:paraId="3A0A4B26" w14:textId="77777777" w:rsidR="00C62750" w:rsidRPr="00867FDE" w:rsidRDefault="00C62750" w:rsidP="00580F95">
            <w:pPr>
              <w:pStyle w:val="TAL"/>
              <w:rPr>
                <w:lang w:eastAsia="zh-CN"/>
              </w:rPr>
            </w:pPr>
          </w:p>
          <w:p w14:paraId="37F1B703" w14:textId="77777777" w:rsidR="00C62750" w:rsidRPr="00867FDE" w:rsidRDefault="00C62750" w:rsidP="00580F95">
            <w:pPr>
              <w:pStyle w:val="TAL"/>
              <w:rPr>
                <w:lang w:eastAsia="zh-CN"/>
              </w:rPr>
            </w:pPr>
            <w:r w:rsidRPr="00867FDE">
              <w:rPr>
                <w:lang w:eastAsia="zh-CN"/>
              </w:rPr>
              <w:t xml:space="preserve">Pattern: </w:t>
            </w:r>
            <w:r w:rsidRPr="00867FDE">
              <w:rPr>
                <w:rFonts w:cs="Arial"/>
                <w:szCs w:val="18"/>
              </w:rPr>
              <w:t>'^[0-9]{2,3}$'</w:t>
            </w:r>
          </w:p>
        </w:tc>
      </w:tr>
      <w:tr w:rsidR="00C62750" w:rsidRPr="00867FDE" w14:paraId="41834245"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531A12" w14:textId="77777777" w:rsidR="00C62750" w:rsidRPr="00867FDE" w:rsidRDefault="00C62750" w:rsidP="00580F95">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1C03B3"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C6B7BA" w14:textId="77777777" w:rsidR="00C62750" w:rsidRPr="00867FDE" w:rsidRDefault="00C62750" w:rsidP="00580F95">
            <w:pPr>
              <w:pStyle w:val="TAL"/>
              <w:rPr>
                <w:lang w:eastAsia="zh-CN"/>
              </w:rPr>
            </w:pPr>
            <w:r w:rsidRPr="00867FDE">
              <w:t>This data type is defined in the same way as the "</w:t>
            </w:r>
            <w:proofErr w:type="spellStart"/>
            <w:r w:rsidRPr="00867FDE">
              <w:t>Mnc</w:t>
            </w:r>
            <w:proofErr w:type="spellEnd"/>
            <w:r w:rsidRPr="00867FDE">
              <w:t>" data type, but with the OpenAPI "nullable: true" property.</w:t>
            </w:r>
          </w:p>
        </w:tc>
      </w:tr>
      <w:tr w:rsidR="00C62750" w:rsidRPr="00867FDE" w14:paraId="231694A4"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239E4" w14:textId="77777777" w:rsidR="00C62750" w:rsidRPr="00867FDE" w:rsidRDefault="00C62750" w:rsidP="00580F95">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C3BE16"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1F603F2A" w14:textId="77777777" w:rsidR="00C62750" w:rsidRPr="00867FDE" w:rsidRDefault="00C62750" w:rsidP="00580F95">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4A63FAC2" w14:textId="77777777" w:rsidR="00C62750" w:rsidRPr="00867FDE" w:rsidRDefault="00C62750" w:rsidP="00580F95">
            <w:pPr>
              <w:pStyle w:val="TAL"/>
              <w:rPr>
                <w:lang w:eastAsia="zh-CN"/>
              </w:rPr>
            </w:pPr>
          </w:p>
          <w:p w14:paraId="7897CFC5" w14:textId="77777777" w:rsidR="00C62750" w:rsidRPr="00867FDE" w:rsidRDefault="00C62750" w:rsidP="00580F95">
            <w:pPr>
              <w:pStyle w:val="TAL"/>
              <w:rPr>
                <w:lang w:eastAsia="zh-CN"/>
              </w:rPr>
            </w:pPr>
          </w:p>
          <w:p w14:paraId="730ABCF6" w14:textId="77777777" w:rsidR="00C62750" w:rsidRPr="00867FDE" w:rsidRDefault="00C62750" w:rsidP="00580F95">
            <w:pPr>
              <w:pStyle w:val="TAL"/>
              <w:rPr>
                <w:lang w:eastAsia="zh-CN"/>
              </w:rPr>
            </w:pPr>
            <w:r w:rsidRPr="00867FDE">
              <w:rPr>
                <w:lang w:eastAsia="zh-CN"/>
              </w:rPr>
              <w:t>Examples:</w:t>
            </w:r>
          </w:p>
          <w:p w14:paraId="7E002811" w14:textId="77777777" w:rsidR="00C62750" w:rsidRPr="00867FDE" w:rsidRDefault="00C62750" w:rsidP="00580F95">
            <w:pPr>
              <w:pStyle w:val="TAL"/>
              <w:rPr>
                <w:lang w:eastAsia="zh-CN"/>
              </w:rPr>
            </w:pPr>
            <w:r w:rsidRPr="00867FDE">
              <w:rPr>
                <w:lang w:eastAsia="zh-CN"/>
              </w:rPr>
              <w:t>A legacy TAC 0x4305 shall be encoded as "4305".</w:t>
            </w:r>
          </w:p>
          <w:p w14:paraId="670E1A5F" w14:textId="77777777" w:rsidR="00C62750" w:rsidRPr="00867FDE" w:rsidRDefault="00C62750" w:rsidP="00580F95">
            <w:pPr>
              <w:pStyle w:val="TAL"/>
              <w:rPr>
                <w:lang w:eastAsia="zh-CN"/>
              </w:rPr>
            </w:pPr>
            <w:r w:rsidRPr="00867FDE">
              <w:rPr>
                <w:lang w:eastAsia="zh-CN"/>
              </w:rPr>
              <w:t>An extended TAC 0x63F84B shall be encoded as "63F84B"</w:t>
            </w:r>
          </w:p>
        </w:tc>
      </w:tr>
      <w:tr w:rsidR="00C62750" w:rsidRPr="00867FDE" w14:paraId="3DDFCEB1"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129" w14:textId="77777777" w:rsidR="00C62750" w:rsidRPr="00867FDE" w:rsidRDefault="00C62750" w:rsidP="00580F95">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1E39C"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5735969C" w14:textId="77777777" w:rsidR="00C62750" w:rsidRPr="00867FDE" w:rsidRDefault="00C62750" w:rsidP="00580F95">
            <w:pPr>
              <w:pStyle w:val="TAL"/>
              <w:rPr>
                <w:lang w:eastAsia="zh-CN"/>
              </w:rPr>
            </w:pPr>
            <w:r w:rsidRPr="00867FDE">
              <w:t>This data type is defined in the same way as the "Tac" data type, but with the OpenAPI "nullable: true" property.</w:t>
            </w:r>
          </w:p>
        </w:tc>
      </w:tr>
      <w:tr w:rsidR="00C62750" w:rsidRPr="00867FDE" w14:paraId="318741D8"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924FB" w14:textId="77777777" w:rsidR="00C62750" w:rsidRPr="00867FDE" w:rsidRDefault="00C62750" w:rsidP="00580F95">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DC925D"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5BE7EA2D" w14:textId="77777777" w:rsidR="00C62750" w:rsidRPr="00867FDE" w:rsidRDefault="00C62750" w:rsidP="00580F95">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B0FABDE" w14:textId="77777777" w:rsidR="00C62750" w:rsidRPr="00867FDE" w:rsidRDefault="00C62750" w:rsidP="00580F95">
            <w:pPr>
              <w:pStyle w:val="TAL"/>
              <w:rPr>
                <w:lang w:eastAsia="zh-CN"/>
              </w:rPr>
            </w:pPr>
          </w:p>
          <w:p w14:paraId="53415696" w14:textId="77777777" w:rsidR="00C62750" w:rsidRPr="00867FDE" w:rsidRDefault="00C62750" w:rsidP="00580F95">
            <w:pPr>
              <w:pStyle w:val="TAL"/>
              <w:rPr>
                <w:rFonts w:cs="Arial"/>
                <w:szCs w:val="18"/>
              </w:rPr>
            </w:pPr>
            <w:r w:rsidRPr="00867FDE">
              <w:rPr>
                <w:lang w:eastAsia="zh-CN"/>
              </w:rPr>
              <w:t xml:space="preserve">Pattern: </w:t>
            </w:r>
            <w:r w:rsidRPr="00867FDE">
              <w:rPr>
                <w:rFonts w:cs="Arial"/>
                <w:szCs w:val="18"/>
              </w:rPr>
              <w:t>'^[A-Fa-f0-9]{7}$'</w:t>
            </w:r>
          </w:p>
          <w:p w14:paraId="0CA3AAE9" w14:textId="77777777" w:rsidR="00C62750" w:rsidRPr="00867FDE" w:rsidRDefault="00C62750" w:rsidP="00580F95">
            <w:pPr>
              <w:pStyle w:val="TAL"/>
              <w:rPr>
                <w:lang w:eastAsia="zh-CN"/>
              </w:rPr>
            </w:pPr>
          </w:p>
          <w:p w14:paraId="7DE06E21" w14:textId="77777777" w:rsidR="00C62750" w:rsidRPr="00867FDE" w:rsidRDefault="00C62750" w:rsidP="00580F95">
            <w:pPr>
              <w:pStyle w:val="TAL"/>
              <w:rPr>
                <w:lang w:eastAsia="zh-CN"/>
              </w:rPr>
            </w:pPr>
            <w:r w:rsidRPr="00867FDE">
              <w:rPr>
                <w:lang w:eastAsia="zh-CN"/>
              </w:rPr>
              <w:t>Example:</w:t>
            </w:r>
          </w:p>
          <w:p w14:paraId="25EDDEC0" w14:textId="77777777" w:rsidR="00C62750" w:rsidRPr="00867FDE" w:rsidRDefault="00C62750" w:rsidP="00580F95">
            <w:pPr>
              <w:pStyle w:val="TAL"/>
              <w:rPr>
                <w:lang w:eastAsia="zh-CN"/>
              </w:rPr>
            </w:pPr>
            <w:r w:rsidRPr="00867FDE">
              <w:rPr>
                <w:lang w:eastAsia="zh-CN"/>
              </w:rPr>
              <w:t>An E-UTRA Cell Id 0x5BD6007 shall be encoded as "5BD6007".</w:t>
            </w:r>
          </w:p>
        </w:tc>
      </w:tr>
      <w:tr w:rsidR="00C62750" w:rsidRPr="00867FDE" w14:paraId="57B9CFAD"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F5C9FF" w14:textId="77777777" w:rsidR="00C62750" w:rsidRPr="00867FDE" w:rsidRDefault="00C62750" w:rsidP="00580F95">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52FCE6"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46BCE569" w14:textId="77777777" w:rsidR="00C62750" w:rsidRPr="00867FDE" w:rsidRDefault="00C62750" w:rsidP="00580F95">
            <w:pPr>
              <w:pStyle w:val="TAL"/>
              <w:rPr>
                <w:lang w:eastAsia="zh-CN"/>
              </w:rPr>
            </w:pPr>
            <w:r w:rsidRPr="00867FDE">
              <w:t>This data type is defined in the same way as the "</w:t>
            </w:r>
            <w:proofErr w:type="spellStart"/>
            <w:r w:rsidRPr="00867FDE">
              <w:t>EutraCellId</w:t>
            </w:r>
            <w:proofErr w:type="spellEnd"/>
            <w:r w:rsidRPr="00867FDE">
              <w:t>" data type, but with the OpenAPI "nullable: true" property.</w:t>
            </w:r>
          </w:p>
        </w:tc>
      </w:tr>
      <w:tr w:rsidR="00C62750" w:rsidRPr="00867FDE" w14:paraId="734F0418"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60F438" w14:textId="77777777" w:rsidR="00C62750" w:rsidRPr="00867FDE" w:rsidRDefault="00C62750" w:rsidP="00580F95">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85D00D"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008B560C" w14:textId="77777777" w:rsidR="00C62750" w:rsidRPr="00867FDE" w:rsidRDefault="00C62750" w:rsidP="00580F95">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C70BD3B" w14:textId="77777777" w:rsidR="00C62750" w:rsidRPr="00867FDE" w:rsidRDefault="00C62750" w:rsidP="00580F95">
            <w:pPr>
              <w:pStyle w:val="TAL"/>
              <w:rPr>
                <w:lang w:eastAsia="zh-CN"/>
              </w:rPr>
            </w:pPr>
          </w:p>
          <w:p w14:paraId="0C188D74" w14:textId="77777777" w:rsidR="00C62750" w:rsidRPr="00867FDE" w:rsidRDefault="00C62750" w:rsidP="00580F95">
            <w:pPr>
              <w:pStyle w:val="TAL"/>
              <w:rPr>
                <w:rFonts w:cs="Arial"/>
                <w:szCs w:val="18"/>
              </w:rPr>
            </w:pPr>
            <w:r w:rsidRPr="00867FDE">
              <w:rPr>
                <w:lang w:eastAsia="zh-CN"/>
              </w:rPr>
              <w:t xml:space="preserve">Pattern: </w:t>
            </w:r>
            <w:r w:rsidRPr="00867FDE">
              <w:rPr>
                <w:rFonts w:cs="Arial"/>
                <w:szCs w:val="18"/>
              </w:rPr>
              <w:t>'^[A-Fa-f0-9]{9}$'</w:t>
            </w:r>
          </w:p>
          <w:p w14:paraId="24F75450" w14:textId="77777777" w:rsidR="00C62750" w:rsidRPr="00867FDE" w:rsidRDefault="00C62750" w:rsidP="00580F95">
            <w:pPr>
              <w:pStyle w:val="TAL"/>
              <w:rPr>
                <w:lang w:eastAsia="zh-CN"/>
              </w:rPr>
            </w:pPr>
          </w:p>
          <w:p w14:paraId="3F6A4B3E" w14:textId="77777777" w:rsidR="00C62750" w:rsidRPr="00867FDE" w:rsidRDefault="00C62750" w:rsidP="00580F95">
            <w:pPr>
              <w:pStyle w:val="TAL"/>
              <w:rPr>
                <w:lang w:eastAsia="zh-CN"/>
              </w:rPr>
            </w:pPr>
            <w:r w:rsidRPr="00867FDE">
              <w:rPr>
                <w:lang w:eastAsia="zh-CN"/>
              </w:rPr>
              <w:t>Example:</w:t>
            </w:r>
          </w:p>
          <w:p w14:paraId="6BD55C9E" w14:textId="77777777" w:rsidR="00C62750" w:rsidRPr="00867FDE" w:rsidRDefault="00C62750" w:rsidP="00580F95">
            <w:pPr>
              <w:pStyle w:val="TAL"/>
              <w:rPr>
                <w:lang w:eastAsia="zh-CN"/>
              </w:rPr>
            </w:pPr>
            <w:r w:rsidRPr="00867FDE">
              <w:rPr>
                <w:lang w:eastAsia="zh-CN"/>
              </w:rPr>
              <w:t>An NR Cell Id 0x225BD6007 shall be encoded as "225BD6007".</w:t>
            </w:r>
          </w:p>
        </w:tc>
      </w:tr>
      <w:tr w:rsidR="00C62750" w:rsidRPr="00867FDE" w14:paraId="076A226B"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5CFFBC" w14:textId="77777777" w:rsidR="00C62750" w:rsidRPr="00867FDE" w:rsidRDefault="00C62750" w:rsidP="00580F95">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BA23E"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021C014A" w14:textId="77777777" w:rsidR="00C62750" w:rsidRPr="00867FDE" w:rsidRDefault="00C62750" w:rsidP="00580F95">
            <w:pPr>
              <w:pStyle w:val="TAL"/>
              <w:rPr>
                <w:lang w:eastAsia="zh-CN"/>
              </w:rPr>
            </w:pPr>
            <w:r w:rsidRPr="00867FDE">
              <w:t>This data type is defined in the same way as the "</w:t>
            </w:r>
            <w:proofErr w:type="spellStart"/>
            <w:r w:rsidRPr="00867FDE">
              <w:t>NrCellId</w:t>
            </w:r>
            <w:proofErr w:type="spellEnd"/>
            <w:r w:rsidRPr="00867FDE">
              <w:t>" data type, but with the OpenAPI "nullable: true" property.</w:t>
            </w:r>
          </w:p>
        </w:tc>
      </w:tr>
      <w:tr w:rsidR="00C62750" w:rsidRPr="00867FDE" w14:paraId="1885799A"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B70EA3" w14:textId="77777777" w:rsidR="00C62750" w:rsidRPr="00867FDE" w:rsidRDefault="00C62750" w:rsidP="00580F95">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B92A51"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54994F56" w14:textId="77777777" w:rsidR="00C62750" w:rsidRPr="00867FDE" w:rsidRDefault="00C62750" w:rsidP="00580F95">
            <w:pPr>
              <w:pStyle w:val="TAL"/>
              <w:rPr>
                <w:lang w:eastAsia="zh-CN"/>
              </w:rPr>
            </w:pPr>
            <w:r w:rsidRPr="00867FDE">
              <w:rPr>
                <w:lang w:eastAsia="zh-CN"/>
              </w:rPr>
              <w:t xml:space="preserve">DNAI (Data network access identifier), see </w:t>
            </w:r>
            <w:r w:rsidRPr="00867FDE">
              <w:t>clause 5.6.7 of 3GPP TS 23.501 [8]</w:t>
            </w:r>
            <w:r w:rsidRPr="00867FDE">
              <w:rPr>
                <w:rFonts w:eastAsia="DengXian"/>
              </w:rPr>
              <w:t>.</w:t>
            </w:r>
          </w:p>
        </w:tc>
      </w:tr>
      <w:tr w:rsidR="00C62750" w:rsidRPr="00867FDE" w14:paraId="24481AB5"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6B6E0" w14:textId="77777777" w:rsidR="00C62750" w:rsidRPr="00867FDE" w:rsidRDefault="00C62750" w:rsidP="00580F95">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2967A"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10839DC4" w14:textId="77777777" w:rsidR="00C62750" w:rsidRPr="00867FDE" w:rsidRDefault="00C62750" w:rsidP="00580F95">
            <w:pPr>
              <w:pStyle w:val="TAL"/>
              <w:rPr>
                <w:lang w:eastAsia="zh-CN"/>
              </w:rPr>
            </w:pPr>
            <w:r w:rsidRPr="00867FDE">
              <w:t>This data type is defined in the same way as the "</w:t>
            </w:r>
            <w:proofErr w:type="spellStart"/>
            <w:r w:rsidRPr="00867FDE">
              <w:t>Dnai</w:t>
            </w:r>
            <w:proofErr w:type="spellEnd"/>
            <w:r w:rsidRPr="00867FDE">
              <w:t>" data type, but with the OpenAPI "nullable: true" property.</w:t>
            </w:r>
          </w:p>
        </w:tc>
      </w:tr>
      <w:tr w:rsidR="00C62750" w:rsidRPr="00867FDE" w14:paraId="08EAF9F6"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355590" w14:textId="77777777" w:rsidR="00C62750" w:rsidRPr="00867FDE" w:rsidRDefault="00C62750" w:rsidP="00580F95">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05DEB" w14:textId="77777777" w:rsidR="00C62750" w:rsidRPr="00867FDE" w:rsidRDefault="00C62750" w:rsidP="00580F95">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14:paraId="2EBFA35D" w14:textId="77777777" w:rsidR="00C62750" w:rsidRPr="00867FDE" w:rsidRDefault="00C62750" w:rsidP="00580F95">
            <w:pPr>
              <w:pStyle w:val="TAL"/>
              <w:rPr>
                <w:lang w:eastAsia="zh-CN"/>
              </w:rPr>
            </w:pPr>
            <w:r w:rsidRPr="00867FDE">
              <w:t>This represents the 5GMM cause code values as specified in 3GPP TS 24.501 [20].</w:t>
            </w:r>
          </w:p>
        </w:tc>
      </w:tr>
      <w:tr w:rsidR="00C62750" w:rsidRPr="00867FDE" w14:paraId="00097FBC"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840E4F" w14:textId="77777777" w:rsidR="00C62750" w:rsidRPr="00867FDE" w:rsidRDefault="00C62750" w:rsidP="00580F95">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25D288"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380A591D" w14:textId="77777777" w:rsidR="00C62750" w:rsidRPr="00867FDE" w:rsidRDefault="00C62750" w:rsidP="00580F95">
            <w:pPr>
              <w:pStyle w:val="TAL"/>
            </w:pPr>
            <w:r w:rsidRPr="00867FDE">
              <w:t>This data type is defined in the same way as the "</w:t>
            </w:r>
            <w:proofErr w:type="spellStart"/>
            <w:r w:rsidRPr="00867FDE">
              <w:t>AreaCode</w:t>
            </w:r>
            <w:proofErr w:type="spellEnd"/>
            <w:r w:rsidRPr="00867FDE">
              <w:t>" data type, but with the OpenAPI "nullable: true" property.</w:t>
            </w:r>
          </w:p>
        </w:tc>
      </w:tr>
      <w:tr w:rsidR="00C62750" w:rsidRPr="00867FDE" w14:paraId="778984D8"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760CBE" w14:textId="77777777" w:rsidR="00C62750" w:rsidRPr="00867FDE" w:rsidRDefault="00C62750" w:rsidP="00580F95">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38667"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0BD7F974" w14:textId="77777777" w:rsidR="00C62750" w:rsidRPr="00867FDE" w:rsidRDefault="00C62750" w:rsidP="00580F95">
            <w:pPr>
              <w:pStyle w:val="TAL"/>
            </w:pPr>
            <w:r w:rsidRPr="00867FDE">
              <w:t>FQDN (Fully Qualified Domain Name) of the AMF as defined in clause </w:t>
            </w:r>
            <w:r w:rsidRPr="00867FDE">
              <w:rPr>
                <w:lang w:eastAsia="zh-CN"/>
              </w:rPr>
              <w:t>28.3.2.5 of 3GPP TS 23.003 [7].</w:t>
            </w:r>
          </w:p>
        </w:tc>
      </w:tr>
      <w:tr w:rsidR="00C62750" w:rsidRPr="00867FDE" w14:paraId="710C8E09"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BA4B07" w14:textId="77777777" w:rsidR="00C62750" w:rsidRPr="00867FDE" w:rsidRDefault="00C62750" w:rsidP="00580F95">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DD2F6D"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4A712105" w14:textId="77777777" w:rsidR="00C62750" w:rsidRPr="00867FDE" w:rsidRDefault="00C62750" w:rsidP="00580F95">
            <w:pPr>
              <w:pStyle w:val="TAL"/>
            </w:pPr>
            <w:r w:rsidRPr="00867FDE">
              <w:rPr>
                <w:lang w:eastAsia="zh-CN"/>
              </w:rPr>
              <w:t>Values are operator specific.</w:t>
            </w:r>
          </w:p>
        </w:tc>
      </w:tr>
      <w:tr w:rsidR="00C62750" w:rsidRPr="00867FDE" w14:paraId="6B2119AF"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B1EB94" w14:textId="77777777" w:rsidR="00C62750" w:rsidRPr="00867FDE" w:rsidRDefault="00C62750" w:rsidP="00580F95">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A74D6F"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7252456E" w14:textId="77777777" w:rsidR="00C62750" w:rsidRPr="00867FDE" w:rsidRDefault="00C62750" w:rsidP="00580F95">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14:paraId="593E904F" w14:textId="77777777" w:rsidR="00C62750" w:rsidRPr="00867FDE" w:rsidRDefault="00C62750" w:rsidP="00580F95">
            <w:pPr>
              <w:pStyle w:val="TAL"/>
              <w:rPr>
                <w:rFonts w:cs="Arial"/>
                <w:szCs w:val="18"/>
              </w:rPr>
            </w:pPr>
            <w:r w:rsidRPr="00867FDE">
              <w:rPr>
                <w:rFonts w:cs="Arial"/>
                <w:szCs w:val="18"/>
              </w:rPr>
              <w:t>Pattern: '^[A-Fa-f0-9]+$'</w:t>
            </w:r>
          </w:p>
          <w:p w14:paraId="50331092" w14:textId="77777777" w:rsidR="00C62750" w:rsidRPr="00867FDE" w:rsidRDefault="00C62750" w:rsidP="00580F95">
            <w:pPr>
              <w:pStyle w:val="TAL"/>
            </w:pPr>
          </w:p>
          <w:p w14:paraId="520FA421" w14:textId="77777777" w:rsidR="00C62750" w:rsidRPr="00867FDE" w:rsidRDefault="00C62750" w:rsidP="00580F95">
            <w:pPr>
              <w:pStyle w:val="TAL"/>
              <w:rPr>
                <w:lang w:eastAsia="zh-CN"/>
              </w:rPr>
            </w:pPr>
            <w:r w:rsidRPr="00867FDE">
              <w:rPr>
                <w:lang w:eastAsia="zh-CN"/>
              </w:rPr>
              <w:t>Example:</w:t>
            </w:r>
          </w:p>
          <w:p w14:paraId="3D185FD4" w14:textId="77777777" w:rsidR="00C62750" w:rsidRPr="00867FDE" w:rsidRDefault="00C62750" w:rsidP="00580F95">
            <w:pPr>
              <w:pStyle w:val="TAL"/>
              <w:rPr>
                <w:lang w:eastAsia="zh-CN"/>
              </w:rPr>
            </w:pPr>
            <w:r w:rsidRPr="00867FDE">
              <w:rPr>
                <w:lang w:eastAsia="zh-CN"/>
              </w:rPr>
              <w:t>The N3IWF Id 0x5BD6 shall be encoded as "5BD6".</w:t>
            </w:r>
          </w:p>
        </w:tc>
      </w:tr>
      <w:tr w:rsidR="00C62750" w:rsidRPr="00867FDE" w14:paraId="69C689DC"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34E53" w14:textId="77777777" w:rsidR="00C62750" w:rsidRPr="00867FDE" w:rsidRDefault="00C62750" w:rsidP="00580F95">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0BAD0"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144BB6B9" w14:textId="77777777" w:rsidR="00C62750" w:rsidRPr="00867FDE" w:rsidRDefault="00C62750" w:rsidP="00580F95">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14:paraId="37ADA61B" w14:textId="77777777" w:rsidR="00C62750" w:rsidRPr="00867FDE" w:rsidRDefault="00C62750" w:rsidP="00580F95">
            <w:pPr>
              <w:pStyle w:val="TAL"/>
              <w:rPr>
                <w:rFonts w:cs="Arial"/>
                <w:szCs w:val="18"/>
              </w:rPr>
            </w:pPr>
          </w:p>
          <w:p w14:paraId="1BCA3DEA" w14:textId="77777777" w:rsidR="00C62750" w:rsidRPr="00867FDE" w:rsidRDefault="00C62750" w:rsidP="00580F95">
            <w:pPr>
              <w:pStyle w:val="TAL"/>
              <w:rPr>
                <w:rFonts w:cs="Arial"/>
                <w:szCs w:val="18"/>
              </w:rPr>
            </w:pPr>
            <w:r w:rsidRPr="00867FDE">
              <w:rPr>
                <w:rFonts w:cs="Arial"/>
                <w:szCs w:val="18"/>
              </w:rPr>
              <w:t>The string shall be formatted with following pattern:</w:t>
            </w:r>
          </w:p>
          <w:p w14:paraId="38B60742" w14:textId="77777777" w:rsidR="00C62750" w:rsidRPr="00867FDE" w:rsidRDefault="00C62750" w:rsidP="00580F95">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14:paraId="3A41533B" w14:textId="77777777" w:rsidR="00C62750" w:rsidRPr="00867FDE" w:rsidRDefault="00C62750" w:rsidP="00580F95">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14:paraId="7722D99E" w14:textId="77777777" w:rsidR="00C62750" w:rsidRPr="00867FDE" w:rsidRDefault="00C62750" w:rsidP="00580F95">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14:paraId="0F0384C7" w14:textId="77777777" w:rsidR="00C62750" w:rsidRPr="00867FDE" w:rsidRDefault="00C62750" w:rsidP="00580F95">
            <w:pPr>
              <w:pStyle w:val="TAL"/>
              <w:rPr>
                <w:rFonts w:cs="Arial"/>
                <w:szCs w:val="18"/>
              </w:rPr>
            </w:pPr>
          </w:p>
          <w:p w14:paraId="15097BDF" w14:textId="77777777" w:rsidR="00C62750" w:rsidRPr="00867FDE" w:rsidRDefault="00C62750" w:rsidP="00580F95">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27E1C89E" w14:textId="77777777" w:rsidR="00C62750" w:rsidRPr="00867FDE" w:rsidRDefault="00C62750" w:rsidP="00580F95">
            <w:pPr>
              <w:pStyle w:val="TAL"/>
              <w:rPr>
                <w:rFonts w:cs="Arial"/>
                <w:szCs w:val="18"/>
              </w:rPr>
            </w:pPr>
          </w:p>
          <w:p w14:paraId="1BDA2E7E" w14:textId="77777777" w:rsidR="00C62750" w:rsidRPr="00867FDE" w:rsidRDefault="00C62750" w:rsidP="00580F95">
            <w:pPr>
              <w:pStyle w:val="TAL"/>
              <w:rPr>
                <w:rFonts w:cs="Arial"/>
                <w:szCs w:val="18"/>
              </w:rPr>
            </w:pPr>
            <w:r w:rsidRPr="00867FDE">
              <w:rPr>
                <w:rFonts w:cs="Arial"/>
                <w:szCs w:val="18"/>
              </w:rPr>
              <w:t>Examples:</w:t>
            </w:r>
          </w:p>
          <w:p w14:paraId="1C364A21" w14:textId="77777777" w:rsidR="00C62750" w:rsidRPr="00867FDE" w:rsidRDefault="00C62750" w:rsidP="00580F95">
            <w:pPr>
              <w:pStyle w:val="TAL"/>
              <w:rPr>
                <w:lang w:eastAsia="zh-CN"/>
              </w:rPr>
            </w:pPr>
            <w:r w:rsidRPr="00867FDE">
              <w:rPr>
                <w:rFonts w:cs="Arial"/>
                <w:szCs w:val="18"/>
              </w:rPr>
              <w:t>" SMacroNGeNB-34B89"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C62750" w:rsidRPr="00867FDE" w14:paraId="6E065B53"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A3ADC5" w14:textId="77777777" w:rsidR="00C62750" w:rsidRPr="00867FDE" w:rsidRDefault="00C62750" w:rsidP="00580F95">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4E00D0"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2581DF6A" w14:textId="77777777" w:rsidR="00C62750" w:rsidRPr="00867FDE" w:rsidRDefault="00C62750" w:rsidP="00580F95">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14:paraId="0264BF2A" w14:textId="77777777" w:rsidR="00C62750" w:rsidRPr="00867FDE" w:rsidRDefault="00C62750" w:rsidP="00580F95">
            <w:pPr>
              <w:pStyle w:val="TAL"/>
              <w:rPr>
                <w:rFonts w:cs="Arial"/>
                <w:szCs w:val="18"/>
              </w:rPr>
            </w:pPr>
            <w:r w:rsidRPr="00867FDE">
              <w:rPr>
                <w:lang w:eastAsia="zh-CN"/>
              </w:rPr>
              <w:t xml:space="preserve">Pattern: </w:t>
            </w:r>
            <w:r w:rsidRPr="00867FDE">
              <w:rPr>
                <w:rFonts w:cs="Arial"/>
                <w:szCs w:val="18"/>
              </w:rPr>
              <w:t>'^[A-Fa-f0-9]{13}$'</w:t>
            </w:r>
          </w:p>
        </w:tc>
      </w:tr>
      <w:tr w:rsidR="00C62750" w:rsidRPr="00867FDE" w14:paraId="79390082"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EA7608" w14:textId="77777777" w:rsidR="00C62750" w:rsidRPr="00867FDE" w:rsidRDefault="00C62750" w:rsidP="00580F95">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BECEE0"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0013232C" w14:textId="77777777" w:rsidR="00C62750" w:rsidRPr="00867FDE" w:rsidRDefault="00C62750" w:rsidP="00580F95">
            <w:pPr>
              <w:pStyle w:val="TAL"/>
              <w:rPr>
                <w:rFonts w:cs="Arial"/>
                <w:szCs w:val="18"/>
              </w:rPr>
            </w:pPr>
            <w:r w:rsidRPr="00867FDE">
              <w:t>This data type is defined in the same way as the "</w:t>
            </w:r>
            <w:proofErr w:type="spellStart"/>
            <w:r w:rsidRPr="00867FDE">
              <w:t>Nid</w:t>
            </w:r>
            <w:proofErr w:type="spellEnd"/>
            <w:r w:rsidRPr="00867FDE">
              <w:t>" data type, but with the OpenAPI "nullable: true" property.</w:t>
            </w:r>
          </w:p>
        </w:tc>
      </w:tr>
      <w:tr w:rsidR="00C62750" w:rsidRPr="00867FDE" w14:paraId="443C3D16"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D57DE8" w14:textId="77777777" w:rsidR="00C62750" w:rsidRPr="00867FDE" w:rsidRDefault="00C62750" w:rsidP="00580F95">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BE628"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C93AD5" w14:textId="77777777" w:rsidR="00C62750" w:rsidRPr="00867FDE" w:rsidRDefault="00C62750" w:rsidP="00580F95">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37E30753" w14:textId="77777777" w:rsidR="00C62750" w:rsidRPr="00867FDE" w:rsidRDefault="00C62750" w:rsidP="00580F95">
            <w:pPr>
              <w:pStyle w:val="TAL"/>
            </w:pPr>
          </w:p>
          <w:p w14:paraId="1B9CBE11" w14:textId="3BE20F85" w:rsidR="00C62750" w:rsidRPr="00867FDE" w:rsidRDefault="00C62750" w:rsidP="00580F95">
            <w:pPr>
              <w:pStyle w:val="TAL"/>
              <w:ind w:left="284"/>
            </w:pPr>
            <w:r w:rsidRPr="00867FDE">
              <w:t>"</w:t>
            </w:r>
            <w:del w:id="11" w:author="Bruno Landais" w:date="2020-01-08T14:39:00Z">
              <w:r w:rsidRPr="00867FDE" w:rsidDel="00BE6E13">
                <w:delText xml:space="preserve"> </w:delText>
              </w:r>
            </w:del>
            <w:r w:rsidRPr="00867FDE">
              <w:t>set&lt;Set ID&gt;.&lt;</w:t>
            </w:r>
            <w:proofErr w:type="spellStart"/>
            <w:r w:rsidRPr="00867FDE">
              <w:t>nftype</w:t>
            </w:r>
            <w:proofErr w:type="spellEnd"/>
            <w:r w:rsidRPr="00867FDE">
              <w:t>&gt;set.5gc.mnc&lt;MNC&gt;.mcc&lt;MCC&gt;"</w:t>
            </w:r>
            <w:ins w:id="12" w:author="Bruno Landais" w:date="2020-01-08T14:24:00Z">
              <w:r>
                <w:t xml:space="preserve"> or </w:t>
              </w:r>
            </w:ins>
          </w:p>
          <w:p w14:paraId="0B511E58" w14:textId="77777777" w:rsidR="00C62750" w:rsidRDefault="00C62750" w:rsidP="00C62750">
            <w:pPr>
              <w:pStyle w:val="TAL"/>
              <w:ind w:left="284"/>
              <w:rPr>
                <w:ins w:id="13" w:author="Bruno Landais" w:date="2020-01-08T14:24:00Z"/>
              </w:rPr>
            </w:pPr>
          </w:p>
          <w:p w14:paraId="67344D84" w14:textId="345A4D26" w:rsidR="00C62750" w:rsidRDefault="00C62750" w:rsidP="00580F95">
            <w:pPr>
              <w:pStyle w:val="TAL"/>
              <w:rPr>
                <w:rFonts w:cs="Arial"/>
                <w:szCs w:val="18"/>
              </w:rPr>
            </w:pPr>
            <w:ins w:id="14" w:author="Bruno Landais" w:date="2020-01-08T14:24:00Z">
              <w:r w:rsidRPr="00C62750">
                <w:rPr>
                  <w:rFonts w:cs="Arial"/>
                  <w:szCs w:val="18"/>
                </w:rPr>
                <w:t>"set&lt;Set</w:t>
              </w:r>
            </w:ins>
            <w:ins w:id="15" w:author="Bruno Landais" w:date="2020-01-08T14:25:00Z">
              <w:r>
                <w:rPr>
                  <w:rFonts w:cs="Arial"/>
                  <w:szCs w:val="18"/>
                </w:rPr>
                <w:t xml:space="preserve"> </w:t>
              </w:r>
            </w:ins>
            <w:ins w:id="16" w:author="Bruno Landais" w:date="2020-01-08T14:24:00Z">
              <w:r w:rsidRPr="00C62750">
                <w:rPr>
                  <w:rFonts w:cs="Arial"/>
                  <w:szCs w:val="18"/>
                </w:rPr>
                <w:t>ID&gt;.&lt;</w:t>
              </w:r>
              <w:proofErr w:type="spellStart"/>
              <w:r w:rsidRPr="00C62750">
                <w:rPr>
                  <w:rFonts w:cs="Arial"/>
                  <w:szCs w:val="18"/>
                </w:rPr>
                <w:t>nftype</w:t>
              </w:r>
              <w:proofErr w:type="spellEnd"/>
              <w:r w:rsidRPr="00C62750">
                <w:rPr>
                  <w:rFonts w:cs="Arial"/>
                  <w:szCs w:val="18"/>
                </w:rPr>
                <w:t>&gt;set.5gc.nid&lt;NID&gt;</w:t>
              </w:r>
            </w:ins>
            <w:ins w:id="17" w:author="Bruno Landais" w:date="2020-01-08T14:36:00Z">
              <w:r w:rsidR="00BE6E13">
                <w:rPr>
                  <w:rFonts w:cs="Arial"/>
                  <w:szCs w:val="18"/>
                </w:rPr>
                <w:t>.</w:t>
              </w:r>
            </w:ins>
            <w:proofErr w:type="spellStart"/>
            <w:ins w:id="18" w:author="Bruno Landais" w:date="2020-01-08T14:24:00Z">
              <w:r w:rsidRPr="00C62750">
                <w:rPr>
                  <w:rFonts w:cs="Arial"/>
                  <w:szCs w:val="18"/>
                </w:rPr>
                <w:t>mnc</w:t>
              </w:r>
              <w:proofErr w:type="spellEnd"/>
              <w:r w:rsidRPr="00C62750">
                <w:rPr>
                  <w:rFonts w:cs="Arial"/>
                  <w:szCs w:val="18"/>
                </w:rPr>
                <w:t>&lt;MNC&gt;.mcc&lt;MCC&gt;"</w:t>
              </w:r>
            </w:ins>
          </w:p>
          <w:p w14:paraId="674CE6D8" w14:textId="77777777" w:rsidR="00C62750" w:rsidRPr="00867FDE" w:rsidRDefault="00C62750" w:rsidP="00580F95">
            <w:pPr>
              <w:pStyle w:val="TAL"/>
              <w:rPr>
                <w:rFonts w:cs="Arial"/>
                <w:szCs w:val="18"/>
              </w:rPr>
            </w:pPr>
          </w:p>
          <w:p w14:paraId="5C8EBBC2" w14:textId="77777777" w:rsidR="00C62750" w:rsidRPr="00867FDE" w:rsidRDefault="00C62750" w:rsidP="00580F95">
            <w:pPr>
              <w:pStyle w:val="TAL"/>
              <w:rPr>
                <w:rFonts w:cs="Arial"/>
                <w:szCs w:val="18"/>
              </w:rPr>
            </w:pPr>
            <w:r w:rsidRPr="00867FDE">
              <w:rPr>
                <w:rFonts w:cs="Arial"/>
                <w:szCs w:val="18"/>
              </w:rPr>
              <w:t xml:space="preserve">with </w:t>
            </w:r>
          </w:p>
          <w:p w14:paraId="6AC5F683" w14:textId="77777777" w:rsidR="00C62750" w:rsidRPr="00867FDE" w:rsidRDefault="00C62750" w:rsidP="00580F95">
            <w:pPr>
              <w:pStyle w:val="TAL"/>
              <w:ind w:left="284"/>
              <w:rPr>
                <w:rFonts w:cs="Arial"/>
                <w:szCs w:val="18"/>
              </w:rPr>
            </w:pPr>
            <w:r w:rsidRPr="00867FDE">
              <w:rPr>
                <w:rFonts w:cs="Arial"/>
                <w:szCs w:val="18"/>
              </w:rPr>
              <w:t>&lt;MCC&gt; encoded as defined in clause 5.4.2</w:t>
            </w:r>
          </w:p>
          <w:p w14:paraId="478EF527" w14:textId="3D8E9D5D" w:rsidR="00C62750" w:rsidRDefault="00C62750" w:rsidP="00580F95">
            <w:pPr>
              <w:pStyle w:val="TAL"/>
              <w:ind w:left="284"/>
              <w:rPr>
                <w:ins w:id="19" w:author="Bruno Landais" w:date="2020-01-08T14:25:00Z"/>
                <w:rFonts w:cs="Arial"/>
                <w:szCs w:val="18"/>
              </w:rPr>
            </w:pPr>
            <w:r w:rsidRPr="00867FDE">
              <w:rPr>
                <w:rFonts w:cs="Arial"/>
                <w:szCs w:val="18"/>
              </w:rPr>
              <w:br/>
              <w:t>&lt;MNC&gt; encoded as defined in clause 5.4.2</w:t>
            </w:r>
          </w:p>
          <w:p w14:paraId="4F15BD3A" w14:textId="10093E41" w:rsidR="00C62750" w:rsidRDefault="00C62750" w:rsidP="00580F95">
            <w:pPr>
              <w:pStyle w:val="TAL"/>
              <w:ind w:left="284"/>
              <w:rPr>
                <w:ins w:id="20" w:author="Bruno Landais" w:date="2020-01-08T14:25:00Z"/>
                <w:rFonts w:cs="Arial"/>
                <w:szCs w:val="18"/>
              </w:rPr>
            </w:pPr>
          </w:p>
          <w:p w14:paraId="4DA5F178" w14:textId="391D65F0" w:rsidR="00C62750" w:rsidRPr="00867FDE" w:rsidRDefault="00C62750" w:rsidP="00580F95">
            <w:pPr>
              <w:pStyle w:val="TAL"/>
              <w:ind w:left="284"/>
              <w:rPr>
                <w:rFonts w:cs="Arial"/>
                <w:szCs w:val="18"/>
              </w:rPr>
            </w:pPr>
            <w:ins w:id="21" w:author="Bruno Landais" w:date="2020-01-08T14:25:00Z">
              <w:r w:rsidRPr="00867FDE">
                <w:rPr>
                  <w:rFonts w:cs="Arial"/>
                  <w:szCs w:val="18"/>
                </w:rPr>
                <w:t>&lt;</w:t>
              </w:r>
              <w:r>
                <w:rPr>
                  <w:rFonts w:cs="Arial"/>
                  <w:szCs w:val="18"/>
                </w:rPr>
                <w:t>NID</w:t>
              </w:r>
              <w:r w:rsidRPr="00867FDE">
                <w:rPr>
                  <w:rFonts w:cs="Arial"/>
                  <w:szCs w:val="18"/>
                </w:rPr>
                <w:t xml:space="preserve">&gt; encoded as defined </w:t>
              </w:r>
            </w:ins>
            <w:ins w:id="22" w:author="Bruno Landais" w:date="2020-01-08T14:27:00Z">
              <w:r>
                <w:rPr>
                  <w:rFonts w:cs="Arial"/>
                  <w:szCs w:val="18"/>
                </w:rPr>
                <w:t xml:space="preserve">for the </w:t>
              </w:r>
              <w:proofErr w:type="spellStart"/>
              <w:r>
                <w:rPr>
                  <w:rFonts w:cs="Arial"/>
                  <w:szCs w:val="18"/>
                </w:rPr>
                <w:t>Nid</w:t>
              </w:r>
              <w:proofErr w:type="spellEnd"/>
              <w:r>
                <w:rPr>
                  <w:rFonts w:cs="Arial"/>
                  <w:szCs w:val="18"/>
                </w:rPr>
                <w:t xml:space="preserve"> data type</w:t>
              </w:r>
            </w:ins>
            <w:ins w:id="23" w:author="Bruno Landais" w:date="2020-01-08T14:29:00Z">
              <w:r>
                <w:rPr>
                  <w:rFonts w:cs="Arial"/>
                  <w:szCs w:val="18"/>
                </w:rPr>
                <w:t>, for SNPN</w:t>
              </w:r>
            </w:ins>
          </w:p>
          <w:p w14:paraId="525FB2DB" w14:textId="3086AB10" w:rsidR="00C62750" w:rsidRPr="00867FDE" w:rsidRDefault="00C62750" w:rsidP="00580F95">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14:paraId="3C5D65A8" w14:textId="77777777" w:rsidR="00C62750" w:rsidRPr="00867FDE" w:rsidRDefault="00C62750" w:rsidP="00580F95">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14:paraId="6611BFA9" w14:textId="77777777" w:rsidR="00C62750" w:rsidRPr="00867FDE" w:rsidRDefault="00C62750" w:rsidP="00580F95">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51F2AA3C" w14:textId="77777777" w:rsidR="00C62750" w:rsidRPr="00867FDE" w:rsidRDefault="00C62750" w:rsidP="00580F95">
            <w:pPr>
              <w:pStyle w:val="TAL"/>
              <w:rPr>
                <w:rFonts w:cs="Arial"/>
                <w:szCs w:val="18"/>
              </w:rPr>
            </w:pPr>
          </w:p>
          <w:p w14:paraId="65799297" w14:textId="77777777" w:rsidR="00C62750" w:rsidRPr="00867FDE" w:rsidRDefault="00C62750" w:rsidP="00580F95">
            <w:pPr>
              <w:pStyle w:val="TAL"/>
              <w:ind w:left="284"/>
              <w:rPr>
                <w:rFonts w:cs="Arial"/>
                <w:szCs w:val="18"/>
              </w:rPr>
            </w:pPr>
          </w:p>
          <w:p w14:paraId="03F9A00C" w14:textId="77777777" w:rsidR="00C62750" w:rsidRPr="00867FDE" w:rsidRDefault="00C62750" w:rsidP="00580F95">
            <w:pPr>
              <w:pStyle w:val="TAL"/>
              <w:rPr>
                <w:lang w:eastAsia="zh-CN"/>
              </w:rPr>
            </w:pPr>
            <w:r w:rsidRPr="00867FDE">
              <w:rPr>
                <w:lang w:eastAsia="zh-CN"/>
              </w:rPr>
              <w:t xml:space="preserve">Examples: </w:t>
            </w:r>
            <w:r w:rsidRPr="00867FDE">
              <w:rPr>
                <w:lang w:eastAsia="zh-CN"/>
              </w:rPr>
              <w:br/>
              <w:t xml:space="preserve">    "setxyz.smfset.5gc.mnc012.mcc345"</w:t>
            </w:r>
          </w:p>
          <w:p w14:paraId="1A7DA322" w14:textId="78275764" w:rsidR="00C62750" w:rsidRDefault="00C62750" w:rsidP="00580F95">
            <w:pPr>
              <w:pStyle w:val="TAL"/>
              <w:rPr>
                <w:ins w:id="24" w:author="Bruno Landais" w:date="2020-01-08T14:27:00Z"/>
                <w:lang w:eastAsia="zh-CN"/>
              </w:rPr>
            </w:pPr>
            <w:r w:rsidRPr="00867FDE">
              <w:rPr>
                <w:lang w:eastAsia="zh-CN"/>
              </w:rPr>
              <w:t xml:space="preserve">    "set12.pcfset.5gc.mnc012.mcc345"</w:t>
            </w:r>
          </w:p>
          <w:p w14:paraId="66A41038" w14:textId="307D9E15" w:rsidR="00C62750" w:rsidRPr="00867FDE" w:rsidRDefault="00C62750" w:rsidP="00C62750">
            <w:pPr>
              <w:pStyle w:val="TAL"/>
              <w:rPr>
                <w:ins w:id="25" w:author="Bruno Landais" w:date="2020-01-08T14:27:00Z"/>
                <w:lang w:eastAsia="zh-CN"/>
              </w:rPr>
            </w:pPr>
            <w:ins w:id="26" w:author="Bruno Landais" w:date="2020-01-08T14:27:00Z">
              <w:r w:rsidRPr="00867FDE">
                <w:rPr>
                  <w:lang w:eastAsia="zh-CN"/>
                </w:rPr>
                <w:t xml:space="preserve">    "setxyz.smfset.5gc.</w:t>
              </w:r>
              <w:r>
                <w:rPr>
                  <w:snapToGrid w:val="0"/>
                </w:rPr>
                <w:t>nid</w:t>
              </w:r>
            </w:ins>
            <w:ins w:id="27" w:author="Bruno Landais" w:date="2020-01-13T12:04:00Z">
              <w:r w:rsidR="00070D6B">
                <w:t>000007ed9d5</w:t>
              </w:r>
            </w:ins>
            <w:ins w:id="28" w:author="Bruno Landais" w:date="2020-01-08T14:27:00Z">
              <w:r>
                <w:t>.</w:t>
              </w:r>
              <w:r w:rsidRPr="00867FDE">
                <w:rPr>
                  <w:lang w:eastAsia="zh-CN"/>
                </w:rPr>
                <w:t>mnc012.mcc345"</w:t>
              </w:r>
            </w:ins>
          </w:p>
          <w:p w14:paraId="18509656" w14:textId="77777777" w:rsidR="00C62750" w:rsidRPr="00867FDE" w:rsidRDefault="00C62750" w:rsidP="00580F95">
            <w:pPr>
              <w:pStyle w:val="TAL"/>
              <w:rPr>
                <w:lang w:eastAsia="zh-CN"/>
              </w:rPr>
            </w:pPr>
          </w:p>
          <w:p w14:paraId="60E820B9" w14:textId="77777777" w:rsidR="00C62750" w:rsidRPr="00867FDE" w:rsidRDefault="00C62750" w:rsidP="00580F95">
            <w:pPr>
              <w:pStyle w:val="TAL"/>
            </w:pPr>
          </w:p>
        </w:tc>
      </w:tr>
      <w:tr w:rsidR="00C62750" w:rsidRPr="00867FDE" w14:paraId="4DB5CD21"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0053B3" w14:textId="77777777" w:rsidR="00C62750" w:rsidRPr="00867FDE" w:rsidRDefault="00C62750" w:rsidP="00580F95">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7EAA5"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10119602" w14:textId="77777777" w:rsidR="00C62750" w:rsidRPr="00867FDE" w:rsidRDefault="00C62750" w:rsidP="00580F95">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0DB48AF2" w14:textId="77777777" w:rsidR="00C62750" w:rsidRPr="00867FDE" w:rsidRDefault="00C62750" w:rsidP="00580F95">
            <w:pPr>
              <w:pStyle w:val="TAL"/>
            </w:pPr>
          </w:p>
          <w:p w14:paraId="62430C93" w14:textId="0960FDB6" w:rsidR="00C62750" w:rsidRDefault="00C62750" w:rsidP="00580F95">
            <w:pPr>
              <w:pStyle w:val="TAL"/>
              <w:rPr>
                <w:ins w:id="29" w:author="Bruno Landais" w:date="2020-01-08T14:38:00Z"/>
              </w:rPr>
            </w:pPr>
            <w:r w:rsidRPr="00867FDE">
              <w:t>"</w:t>
            </w:r>
            <w:del w:id="30" w:author="Bruno Landais" w:date="2020-01-08T14:38:00Z">
              <w:r w:rsidRPr="00867FDE" w:rsidDel="00BE6E13">
                <w:delText xml:space="preserve"> </w:delText>
              </w:r>
            </w:del>
            <w:r w:rsidRPr="00867FDE">
              <w:t>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ins w:id="31" w:author="Bruno Landais" w:date="2020-01-08T14:38:00Z">
              <w:r w:rsidR="00BE6E13">
                <w:t xml:space="preserve"> or</w:t>
              </w:r>
            </w:ins>
          </w:p>
          <w:p w14:paraId="2B03DC36" w14:textId="4E23D6A3" w:rsidR="00BE6E13" w:rsidRDefault="00BE6E13" w:rsidP="00580F95">
            <w:pPr>
              <w:pStyle w:val="TAL"/>
              <w:rPr>
                <w:ins w:id="32" w:author="Bruno Landais" w:date="2020-01-08T14:38:00Z"/>
              </w:rPr>
            </w:pPr>
          </w:p>
          <w:p w14:paraId="4FEE0EF2" w14:textId="4FF9C407" w:rsidR="00BE6E13" w:rsidRPr="00867FDE" w:rsidRDefault="00BE6E13" w:rsidP="00580F95">
            <w:pPr>
              <w:pStyle w:val="TAL"/>
            </w:pPr>
            <w:ins w:id="33" w:author="Bruno Landais" w:date="2020-01-08T14:38:00Z">
              <w:r w:rsidRPr="00867FDE">
                <w:t>"set&lt;Set ID&gt;.</w:t>
              </w:r>
              <w:proofErr w:type="spellStart"/>
              <w:r w:rsidRPr="00867FDE">
                <w:t>sn</w:t>
              </w:r>
              <w:proofErr w:type="spellEnd"/>
              <w:r w:rsidRPr="00867FDE">
                <w:t>&lt;Service Name&gt;.</w:t>
              </w:r>
              <w:proofErr w:type="spellStart"/>
              <w:r w:rsidRPr="00867FDE">
                <w:t>nfi</w:t>
              </w:r>
              <w:proofErr w:type="spellEnd"/>
              <w:r w:rsidRPr="00867FDE">
                <w:t>&lt;NF Instance ID&gt;.5gc.</w:t>
              </w:r>
            </w:ins>
            <w:ins w:id="34" w:author="Bruno Landais" w:date="2020-01-08T14:39:00Z">
              <w:r>
                <w:t>nid&lt;NID&gt;.</w:t>
              </w:r>
            </w:ins>
            <w:proofErr w:type="spellStart"/>
            <w:ins w:id="35" w:author="Bruno Landais" w:date="2020-01-08T14:38:00Z">
              <w:r w:rsidRPr="00867FDE">
                <w:t>mnc</w:t>
              </w:r>
              <w:proofErr w:type="spellEnd"/>
              <w:r w:rsidRPr="00867FDE">
                <w:t>&lt;MNC&gt;.mcc&lt;MCC&gt;"</w:t>
              </w:r>
            </w:ins>
          </w:p>
          <w:p w14:paraId="4146591D" w14:textId="77777777" w:rsidR="00C62750" w:rsidRPr="00867FDE" w:rsidRDefault="00C62750" w:rsidP="00580F95">
            <w:pPr>
              <w:pStyle w:val="TAL"/>
              <w:rPr>
                <w:rFonts w:cs="Arial"/>
                <w:szCs w:val="18"/>
              </w:rPr>
            </w:pPr>
          </w:p>
          <w:p w14:paraId="42D59516" w14:textId="77777777" w:rsidR="00C62750" w:rsidRPr="00867FDE" w:rsidRDefault="00C62750" w:rsidP="00580F95">
            <w:pPr>
              <w:pStyle w:val="TAL"/>
              <w:rPr>
                <w:rFonts w:cs="Arial"/>
                <w:szCs w:val="18"/>
              </w:rPr>
            </w:pPr>
            <w:r w:rsidRPr="00867FDE">
              <w:rPr>
                <w:rFonts w:cs="Arial"/>
                <w:szCs w:val="18"/>
              </w:rPr>
              <w:t xml:space="preserve">with </w:t>
            </w:r>
          </w:p>
          <w:p w14:paraId="16C547E2" w14:textId="77777777" w:rsidR="00C62750" w:rsidRPr="00867FDE" w:rsidRDefault="00C62750" w:rsidP="00580F95">
            <w:pPr>
              <w:pStyle w:val="TAL"/>
              <w:ind w:left="284"/>
              <w:rPr>
                <w:rFonts w:cs="Arial"/>
                <w:szCs w:val="18"/>
              </w:rPr>
            </w:pPr>
            <w:r w:rsidRPr="00867FDE">
              <w:rPr>
                <w:rFonts w:cs="Arial"/>
                <w:szCs w:val="18"/>
              </w:rPr>
              <w:t>&lt;MCC&gt; encoded as defined in clause 5.4.2</w:t>
            </w:r>
          </w:p>
          <w:p w14:paraId="2963693E" w14:textId="77777777" w:rsidR="00C62750" w:rsidRPr="00867FDE" w:rsidRDefault="00C62750" w:rsidP="00580F95">
            <w:pPr>
              <w:pStyle w:val="TAL"/>
              <w:ind w:left="284"/>
              <w:rPr>
                <w:rFonts w:cs="Arial"/>
                <w:szCs w:val="18"/>
              </w:rPr>
            </w:pPr>
          </w:p>
          <w:p w14:paraId="65C93594" w14:textId="20CB76F4" w:rsidR="00C62750" w:rsidRDefault="00C62750" w:rsidP="00580F95">
            <w:pPr>
              <w:pStyle w:val="TAL"/>
              <w:ind w:left="284"/>
              <w:rPr>
                <w:ins w:id="36" w:author="Bruno Landais" w:date="2020-01-08T14:28:00Z"/>
                <w:rFonts w:cs="Arial"/>
                <w:szCs w:val="18"/>
              </w:rPr>
            </w:pPr>
            <w:r w:rsidRPr="00867FDE">
              <w:rPr>
                <w:rFonts w:cs="Arial"/>
                <w:szCs w:val="18"/>
              </w:rPr>
              <w:t>&lt;MNC&gt; encoded as defined in clause 5.4.2</w:t>
            </w:r>
          </w:p>
          <w:p w14:paraId="389F245D" w14:textId="4C42E6B1" w:rsidR="00C62750" w:rsidRDefault="00C62750" w:rsidP="00580F95">
            <w:pPr>
              <w:pStyle w:val="TAL"/>
              <w:ind w:left="284"/>
              <w:rPr>
                <w:ins w:id="37" w:author="Bruno Landais" w:date="2020-01-08T14:28:00Z"/>
                <w:rFonts w:cs="Arial"/>
                <w:szCs w:val="18"/>
              </w:rPr>
            </w:pPr>
          </w:p>
          <w:p w14:paraId="3D98E526" w14:textId="5287A6F8" w:rsidR="00C62750" w:rsidRPr="00867FDE" w:rsidDel="00C62750" w:rsidRDefault="00C62750" w:rsidP="00580F95">
            <w:pPr>
              <w:pStyle w:val="TAL"/>
              <w:ind w:left="284"/>
              <w:rPr>
                <w:del w:id="38" w:author="Bruno Landais" w:date="2020-01-08T14:28:00Z"/>
                <w:rFonts w:cs="Arial"/>
                <w:szCs w:val="18"/>
              </w:rPr>
            </w:pPr>
            <w:ins w:id="39" w:author="Bruno Landais" w:date="2020-01-08T14:28:00Z">
              <w:r w:rsidRPr="00867FDE">
                <w:rPr>
                  <w:rFonts w:cs="Arial"/>
                  <w:szCs w:val="18"/>
                </w:rPr>
                <w:t>&lt;</w:t>
              </w:r>
              <w:r>
                <w:rPr>
                  <w:rFonts w:cs="Arial"/>
                  <w:szCs w:val="18"/>
                </w:rPr>
                <w:t>NID</w:t>
              </w:r>
              <w:r w:rsidRPr="00867FDE">
                <w:rPr>
                  <w:rFonts w:cs="Arial"/>
                  <w:szCs w:val="18"/>
                </w:rPr>
                <w:t xml:space="preserve">&gt; encoded as defined </w:t>
              </w:r>
              <w:r>
                <w:rPr>
                  <w:rFonts w:cs="Arial"/>
                  <w:szCs w:val="18"/>
                </w:rPr>
                <w:t xml:space="preserve">for the </w:t>
              </w:r>
              <w:proofErr w:type="spellStart"/>
              <w:r>
                <w:rPr>
                  <w:rFonts w:cs="Arial"/>
                  <w:szCs w:val="18"/>
                </w:rPr>
                <w:t>Nid</w:t>
              </w:r>
              <w:proofErr w:type="spellEnd"/>
              <w:r>
                <w:rPr>
                  <w:rFonts w:cs="Arial"/>
                  <w:szCs w:val="18"/>
                </w:rPr>
                <w:t xml:space="preserve"> data type</w:t>
              </w:r>
            </w:ins>
            <w:ins w:id="40" w:author="Bruno Landais" w:date="2020-01-08T14:29:00Z">
              <w:r>
                <w:rPr>
                  <w:rFonts w:cs="Arial"/>
                  <w:szCs w:val="18"/>
                </w:rPr>
                <w:t>, for SNPN</w:t>
              </w:r>
            </w:ins>
          </w:p>
          <w:p w14:paraId="73196899" w14:textId="77777777" w:rsidR="00C62750" w:rsidRPr="00867FDE" w:rsidRDefault="00C62750" w:rsidP="00580F95">
            <w:pPr>
              <w:pStyle w:val="TAL"/>
              <w:ind w:left="284"/>
              <w:rPr>
                <w:rFonts w:cs="Arial"/>
                <w:szCs w:val="18"/>
              </w:rPr>
            </w:pPr>
          </w:p>
          <w:p w14:paraId="30CE9CC2" w14:textId="77777777" w:rsidR="00C62750" w:rsidRPr="00867FDE" w:rsidRDefault="00C62750" w:rsidP="00580F95">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14:paraId="01609CF7" w14:textId="77777777" w:rsidR="00C62750" w:rsidRPr="00867FDE" w:rsidRDefault="00C62750" w:rsidP="00580F95">
            <w:pPr>
              <w:pStyle w:val="TAL"/>
              <w:ind w:left="284"/>
              <w:rPr>
                <w:rFonts w:cs="Arial"/>
                <w:szCs w:val="18"/>
              </w:rPr>
            </w:pPr>
          </w:p>
          <w:p w14:paraId="72726514" w14:textId="77777777" w:rsidR="00C62750" w:rsidRPr="00867FDE" w:rsidRDefault="00C62750" w:rsidP="00580F95">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14:paraId="299C96B2" w14:textId="77777777" w:rsidR="00C62750" w:rsidRPr="00867FDE" w:rsidRDefault="00C62750" w:rsidP="00580F95">
            <w:pPr>
              <w:pStyle w:val="TAL"/>
              <w:ind w:left="284"/>
              <w:rPr>
                <w:rFonts w:cs="Arial"/>
                <w:szCs w:val="18"/>
              </w:rPr>
            </w:pPr>
          </w:p>
          <w:p w14:paraId="774DF55D" w14:textId="77777777" w:rsidR="00C62750" w:rsidRPr="00867FDE" w:rsidRDefault="00C62750" w:rsidP="00580F95">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14:paraId="04CAF4AA" w14:textId="77777777" w:rsidR="00C62750" w:rsidRPr="00867FDE" w:rsidRDefault="00C62750" w:rsidP="00580F95">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7918C53E" w14:textId="77777777" w:rsidR="00C62750" w:rsidRPr="00867FDE" w:rsidRDefault="00C62750" w:rsidP="00580F95">
            <w:pPr>
              <w:pStyle w:val="TAL"/>
              <w:ind w:left="284"/>
              <w:rPr>
                <w:rFonts w:cs="Arial"/>
                <w:szCs w:val="18"/>
              </w:rPr>
            </w:pPr>
          </w:p>
          <w:p w14:paraId="4653D129" w14:textId="77777777" w:rsidR="00C62750" w:rsidRPr="00867FDE" w:rsidRDefault="00C62750" w:rsidP="00580F95">
            <w:pPr>
              <w:pStyle w:val="TAL"/>
              <w:rPr>
                <w:lang w:eastAsia="zh-CN"/>
              </w:rPr>
            </w:pPr>
            <w:r w:rsidRPr="00867FDE">
              <w:rPr>
                <w:lang w:eastAsia="zh-CN"/>
              </w:rPr>
              <w:t xml:space="preserve">Examples: </w:t>
            </w:r>
          </w:p>
          <w:p w14:paraId="188BF2A1" w14:textId="77777777" w:rsidR="00C62750" w:rsidRPr="00867FDE" w:rsidRDefault="00C62750" w:rsidP="00580F95">
            <w:pPr>
              <w:pStyle w:val="TAL"/>
              <w:rPr>
                <w:lang w:eastAsia="zh-CN"/>
              </w:rPr>
            </w:pPr>
            <w:r w:rsidRPr="00867FDE">
              <w:rPr>
                <w:lang w:eastAsia="zh-CN"/>
              </w:rPr>
              <w:t xml:space="preserve">    "setxyz.snnsmf-pdusession.nfi54804518-4191-46b3-955c-ac631f953ed8.5gc.mnc012.mcc345"</w:t>
            </w:r>
          </w:p>
          <w:p w14:paraId="4BE7D112" w14:textId="2318C556" w:rsidR="00C62750" w:rsidRDefault="00C62750" w:rsidP="00580F95">
            <w:pPr>
              <w:pStyle w:val="TAL"/>
              <w:rPr>
                <w:ins w:id="41" w:author="Bruno Landais" w:date="2020-01-08T14:29:00Z"/>
                <w:lang w:eastAsia="zh-CN"/>
              </w:rPr>
            </w:pPr>
            <w:r w:rsidRPr="00867FDE">
              <w:rPr>
                <w:lang w:eastAsia="zh-CN"/>
              </w:rPr>
              <w:t xml:space="preserve">    "set2.snnpcf-smpolicycontrol.nfi54804518-4191-46b3-955c-ac631f953ed8.5gc.mnc012.mcc345"</w:t>
            </w:r>
          </w:p>
          <w:p w14:paraId="08573369" w14:textId="546BB786" w:rsidR="00C62750" w:rsidRPr="00867FDE" w:rsidDel="00621632" w:rsidRDefault="00C62750" w:rsidP="00580F95">
            <w:pPr>
              <w:pStyle w:val="TAL"/>
              <w:rPr>
                <w:del w:id="42" w:author="Bruno Landais" w:date="2020-01-08T14:30:00Z"/>
                <w:lang w:eastAsia="zh-CN"/>
              </w:rPr>
            </w:pPr>
            <w:ins w:id="43" w:author="Bruno Landais" w:date="2020-01-08T14:29:00Z">
              <w:r w:rsidRPr="00867FDE">
                <w:rPr>
                  <w:lang w:eastAsia="zh-CN"/>
                </w:rPr>
                <w:t xml:space="preserve">    "setxyz.snnsmf-pdusession.nfi54804518-4191-46b3-955c-ac631f953ed8.5gc.</w:t>
              </w:r>
              <w:r>
                <w:rPr>
                  <w:snapToGrid w:val="0"/>
                </w:rPr>
                <w:t>nid</w:t>
              </w:r>
            </w:ins>
            <w:ins w:id="44" w:author="Bruno Landais" w:date="2020-01-13T12:04:00Z">
              <w:r w:rsidR="00070D6B">
                <w:t>000007ed9d5</w:t>
              </w:r>
            </w:ins>
            <w:ins w:id="45" w:author="Bruno Landais" w:date="2020-01-08T14:29:00Z">
              <w:r>
                <w:t>.</w:t>
              </w:r>
              <w:r w:rsidRPr="00867FDE">
                <w:rPr>
                  <w:lang w:eastAsia="zh-CN"/>
                </w:rPr>
                <w:t>mnc012.mcc345"</w:t>
              </w:r>
            </w:ins>
          </w:p>
          <w:p w14:paraId="174C7D6D" w14:textId="3A7FE41C" w:rsidR="00C62750" w:rsidRPr="00867FDE" w:rsidDel="00621632" w:rsidRDefault="00C62750" w:rsidP="00580F95">
            <w:pPr>
              <w:pStyle w:val="TAL"/>
              <w:rPr>
                <w:del w:id="46" w:author="Bruno Landais" w:date="2020-01-08T14:30:00Z"/>
                <w:lang w:eastAsia="zh-CN"/>
              </w:rPr>
            </w:pPr>
          </w:p>
          <w:p w14:paraId="6C7488ED" w14:textId="77777777" w:rsidR="00C62750" w:rsidRPr="00867FDE" w:rsidRDefault="00C62750" w:rsidP="00580F95">
            <w:pPr>
              <w:pStyle w:val="TAL"/>
            </w:pPr>
          </w:p>
        </w:tc>
      </w:tr>
      <w:tr w:rsidR="00C62750" w:rsidRPr="00867FDE" w14:paraId="721A6294"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B4D85" w14:textId="77777777" w:rsidR="00C62750" w:rsidRPr="00867FDE" w:rsidRDefault="00C62750" w:rsidP="00580F95">
            <w:pPr>
              <w:pStyle w:val="TAL"/>
            </w:pPr>
            <w:proofErr w:type="spellStart"/>
            <w:r w:rsidRPr="00867FDE">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29BBB0" w14:textId="77777777" w:rsidR="00C62750" w:rsidRPr="00867FDE" w:rsidRDefault="00C62750" w:rsidP="00580F95">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6D1216A4" w14:textId="77777777" w:rsidR="00C62750" w:rsidRPr="00867FDE" w:rsidRDefault="00C62750" w:rsidP="00580F95">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69FB8B42" w14:textId="77777777" w:rsidR="00C62750" w:rsidRPr="00867FDE" w:rsidRDefault="00C62750" w:rsidP="00580F95">
            <w:pPr>
              <w:pStyle w:val="TAL"/>
              <w:rPr>
                <w:rFonts w:cs="Arial"/>
                <w:szCs w:val="18"/>
              </w:rPr>
            </w:pPr>
          </w:p>
        </w:tc>
      </w:tr>
      <w:tr w:rsidR="00C62750" w:rsidRPr="00867FDE" w14:paraId="299081C9"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4AE6A" w14:textId="77777777" w:rsidR="00C62750" w:rsidRPr="00867FDE" w:rsidRDefault="00C62750" w:rsidP="00580F95">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E41304" w14:textId="77777777" w:rsidR="00C62750" w:rsidRPr="00867FDE" w:rsidRDefault="00C62750" w:rsidP="00580F95">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7ABA59B1" w14:textId="77777777" w:rsidR="00C62750" w:rsidRPr="00867FDE" w:rsidRDefault="00C62750" w:rsidP="00580F95">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5A0FC1F4" w14:textId="77777777" w:rsidR="00C62750" w:rsidRPr="00867FDE" w:rsidRDefault="00C62750" w:rsidP="00580F95">
            <w:pPr>
              <w:pStyle w:val="TAL"/>
              <w:rPr>
                <w:rFonts w:cs="Arial"/>
                <w:szCs w:val="18"/>
              </w:rPr>
            </w:pPr>
          </w:p>
        </w:tc>
      </w:tr>
      <w:tr w:rsidR="00C62750" w:rsidRPr="00867FDE" w14:paraId="0478A916"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FD530" w14:textId="77777777" w:rsidR="00C62750" w:rsidRPr="00867FDE" w:rsidRDefault="00C62750" w:rsidP="00580F95">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324BC1"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03912999" w14:textId="77777777" w:rsidR="00C62750" w:rsidRPr="00867FDE" w:rsidRDefault="00C62750" w:rsidP="00580F95">
            <w:pPr>
              <w:pStyle w:val="TAL"/>
              <w:rPr>
                <w:rFonts w:cs="Arial"/>
                <w:szCs w:val="18"/>
              </w:rPr>
            </w:pPr>
            <w:r w:rsidRPr="00867FDE">
              <w:rPr>
                <w:rFonts w:cs="Arial"/>
                <w:szCs w:val="18"/>
              </w:rPr>
              <w:t xml:space="preserve">Type Allocation Code (TAC) of the UE, </w:t>
            </w:r>
            <w:bookmarkStart w:id="47" w:name="_Hlk23423633"/>
            <w:r w:rsidRPr="00867FDE">
              <w:rPr>
                <w:rFonts w:cs="Arial"/>
                <w:szCs w:val="18"/>
              </w:rPr>
              <w:t>comprising the initial eight-digit portion of the 15-digit IMEI and 16-digit IMEISV codes. See clause 6.2 of 3GPP TS 23.003 [7].</w:t>
            </w:r>
            <w:bookmarkEnd w:id="47"/>
          </w:p>
          <w:p w14:paraId="72F57712" w14:textId="77777777" w:rsidR="00C62750" w:rsidRPr="00867FDE" w:rsidRDefault="00C62750" w:rsidP="00580F95">
            <w:pPr>
              <w:pStyle w:val="TAL"/>
              <w:rPr>
                <w:rFonts w:cs="Arial"/>
                <w:szCs w:val="18"/>
              </w:rPr>
            </w:pPr>
          </w:p>
          <w:p w14:paraId="4DE5D8FC" w14:textId="77777777" w:rsidR="00C62750" w:rsidRPr="00867FDE" w:rsidRDefault="00C62750" w:rsidP="00580F95">
            <w:pPr>
              <w:pStyle w:val="TAL"/>
              <w:rPr>
                <w:rFonts w:cs="Arial"/>
                <w:szCs w:val="18"/>
              </w:rPr>
            </w:pPr>
            <w:r w:rsidRPr="00867FDE">
              <w:rPr>
                <w:lang w:eastAsia="zh-CN"/>
              </w:rPr>
              <w:t xml:space="preserve">Pattern: </w:t>
            </w:r>
            <w:r w:rsidRPr="00867FDE">
              <w:rPr>
                <w:rFonts w:cs="Arial"/>
                <w:szCs w:val="18"/>
              </w:rPr>
              <w:t>'^[0-9]{8}$'</w:t>
            </w:r>
          </w:p>
          <w:p w14:paraId="05C227AC" w14:textId="77777777" w:rsidR="00C62750" w:rsidRPr="00867FDE" w:rsidRDefault="00C62750" w:rsidP="00580F95">
            <w:pPr>
              <w:pStyle w:val="TAL"/>
              <w:rPr>
                <w:rFonts w:cs="Arial"/>
                <w:szCs w:val="18"/>
              </w:rPr>
            </w:pPr>
          </w:p>
        </w:tc>
      </w:tr>
      <w:tr w:rsidR="00C62750" w:rsidRPr="00867FDE" w14:paraId="6F364962"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FB5BEE" w14:textId="77777777" w:rsidR="00C62750" w:rsidRPr="00867FDE" w:rsidRDefault="00C62750" w:rsidP="00580F95">
            <w:pPr>
              <w:pStyle w:val="TAL"/>
            </w:pPr>
            <w:proofErr w:type="spellStart"/>
            <w:r w:rsidRPr="00867FDE">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27001"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618FDF8E" w14:textId="77777777" w:rsidR="00C62750" w:rsidRPr="00867FDE" w:rsidRDefault="00C62750" w:rsidP="00580F95">
            <w:pPr>
              <w:pStyle w:val="TAL"/>
              <w:rPr>
                <w:rFonts w:cs="Arial"/>
                <w:szCs w:val="18"/>
              </w:rPr>
            </w:pPr>
            <w:r w:rsidRPr="00867FDE">
              <w:rPr>
                <w:rFonts w:cs="Arial"/>
                <w:szCs w:val="18"/>
              </w:rPr>
              <w:t>Software Version Number (SVN) of the UE, comprising the last two-digit portion of the 16-digit IMEISV codes.</w:t>
            </w:r>
          </w:p>
          <w:p w14:paraId="67803AE7" w14:textId="77777777" w:rsidR="00C62750" w:rsidRPr="00867FDE" w:rsidRDefault="00C62750" w:rsidP="00580F95">
            <w:pPr>
              <w:pStyle w:val="TAL"/>
              <w:rPr>
                <w:rFonts w:cs="Arial"/>
                <w:szCs w:val="18"/>
              </w:rPr>
            </w:pPr>
            <w:r w:rsidRPr="00867FDE">
              <w:rPr>
                <w:rFonts w:cs="Arial"/>
                <w:szCs w:val="18"/>
              </w:rPr>
              <w:t>See clause 6.2 of 3GPP TS 23.003 [7].</w:t>
            </w:r>
          </w:p>
          <w:p w14:paraId="3D609479" w14:textId="77777777" w:rsidR="00C62750" w:rsidRPr="00867FDE" w:rsidRDefault="00C62750" w:rsidP="00580F95">
            <w:pPr>
              <w:pStyle w:val="TAL"/>
              <w:rPr>
                <w:rFonts w:cs="Arial"/>
                <w:szCs w:val="18"/>
              </w:rPr>
            </w:pPr>
          </w:p>
          <w:p w14:paraId="3D2CB6A8" w14:textId="77777777" w:rsidR="00C62750" w:rsidRPr="00867FDE" w:rsidRDefault="00C62750" w:rsidP="00580F95">
            <w:pPr>
              <w:pStyle w:val="TAL"/>
              <w:rPr>
                <w:rFonts w:cs="Arial"/>
                <w:szCs w:val="18"/>
              </w:rPr>
            </w:pPr>
            <w:r w:rsidRPr="00867FDE">
              <w:rPr>
                <w:lang w:eastAsia="zh-CN"/>
              </w:rPr>
              <w:t xml:space="preserve">Pattern: </w:t>
            </w:r>
            <w:r w:rsidRPr="00867FDE">
              <w:rPr>
                <w:rFonts w:cs="Arial"/>
                <w:szCs w:val="18"/>
              </w:rPr>
              <w:t>'^[0-9]{2}$'</w:t>
            </w:r>
          </w:p>
          <w:p w14:paraId="7768168E" w14:textId="77777777" w:rsidR="00C62750" w:rsidRPr="00867FDE" w:rsidRDefault="00C62750" w:rsidP="00580F95">
            <w:pPr>
              <w:pStyle w:val="TAL"/>
              <w:rPr>
                <w:rFonts w:cs="Arial"/>
                <w:szCs w:val="18"/>
              </w:rPr>
            </w:pPr>
          </w:p>
        </w:tc>
      </w:tr>
      <w:tr w:rsidR="00C62750" w:rsidRPr="00867FDE" w14:paraId="7FB2AA6A"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AA21ED" w14:textId="77777777" w:rsidR="00C62750" w:rsidRPr="00867FDE" w:rsidRDefault="00C62750" w:rsidP="00580F95">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4352C"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72D8BC09" w14:textId="77777777" w:rsidR="00C62750" w:rsidRPr="00867FDE" w:rsidRDefault="00C62750" w:rsidP="00580F95">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C62750" w:rsidRPr="00867FDE" w14:paraId="2C6B55EE"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409C2C" w14:textId="77777777" w:rsidR="00C62750" w:rsidRPr="00867FDE" w:rsidRDefault="00C62750" w:rsidP="00580F95">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B3FA9C"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3CA1F61C" w14:textId="77777777" w:rsidR="00C62750" w:rsidRPr="00867FDE" w:rsidRDefault="00C62750" w:rsidP="00580F95">
            <w:pPr>
              <w:pStyle w:val="TAL"/>
              <w:rPr>
                <w:rFonts w:cs="Arial"/>
                <w:szCs w:val="18"/>
              </w:rPr>
            </w:pPr>
            <w:r w:rsidRPr="00867FDE">
              <w:t>This data type is defined in the same way as the "</w:t>
            </w:r>
            <w:proofErr w:type="spellStart"/>
            <w:r w:rsidRPr="00867FDE">
              <w:t>HfcNId</w:t>
            </w:r>
            <w:proofErr w:type="spellEnd"/>
            <w:r w:rsidRPr="00867FDE">
              <w:t>" data type, but with the OpenAPI "nullable: true" property.</w:t>
            </w:r>
          </w:p>
        </w:tc>
      </w:tr>
      <w:tr w:rsidR="00C62750" w:rsidRPr="00867FDE" w14:paraId="6F5996ED" w14:textId="77777777" w:rsidTr="00580F9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CC696C" w14:textId="77777777" w:rsidR="00C62750" w:rsidRPr="00867FDE" w:rsidRDefault="00C62750" w:rsidP="00580F95">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F52588" w14:textId="77777777" w:rsidR="00C62750" w:rsidRPr="00867FDE" w:rsidRDefault="00C62750" w:rsidP="00580F95">
            <w:pPr>
              <w:pStyle w:val="TAL"/>
            </w:pPr>
            <w:r w:rsidRPr="00867FDE">
              <w:t>string</w:t>
            </w:r>
          </w:p>
        </w:tc>
        <w:tc>
          <w:tcPr>
            <w:tcW w:w="2952" w:type="pct"/>
            <w:tcBorders>
              <w:top w:val="single" w:sz="4" w:space="0" w:color="auto"/>
              <w:left w:val="nil"/>
              <w:bottom w:val="single" w:sz="4" w:space="0" w:color="auto"/>
              <w:right w:val="single" w:sz="8" w:space="0" w:color="auto"/>
            </w:tcBorders>
          </w:tcPr>
          <w:p w14:paraId="2FADAF52" w14:textId="77777777" w:rsidR="00C62750" w:rsidRPr="00867FDE" w:rsidRDefault="00C62750" w:rsidP="00580F95">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14:paraId="352B9942" w14:textId="77777777" w:rsidR="00C62750" w:rsidRPr="00867FDE" w:rsidRDefault="00C62750" w:rsidP="00580F95">
            <w:pPr>
              <w:pStyle w:val="TAL"/>
              <w:rPr>
                <w:rFonts w:cs="Arial"/>
                <w:szCs w:val="18"/>
              </w:rPr>
            </w:pPr>
          </w:p>
          <w:p w14:paraId="64A342DB" w14:textId="77777777" w:rsidR="00C62750" w:rsidRPr="00867FDE" w:rsidRDefault="00C62750" w:rsidP="00580F95">
            <w:pPr>
              <w:pStyle w:val="TAL"/>
              <w:rPr>
                <w:rFonts w:cs="Arial"/>
                <w:szCs w:val="18"/>
              </w:rPr>
            </w:pPr>
            <w:r w:rsidRPr="00867FDE">
              <w:rPr>
                <w:rFonts w:cs="Arial"/>
                <w:szCs w:val="18"/>
              </w:rPr>
              <w:t>The string shall be formatted with following pattern:</w:t>
            </w:r>
          </w:p>
          <w:p w14:paraId="6648A924" w14:textId="77777777" w:rsidR="00C62750" w:rsidRPr="00867FDE" w:rsidRDefault="00C62750" w:rsidP="00580F95">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14:paraId="0C8DC544" w14:textId="77777777" w:rsidR="00C62750" w:rsidRPr="00867FDE" w:rsidRDefault="00C62750" w:rsidP="00580F95">
            <w:pPr>
              <w:pStyle w:val="TAL"/>
              <w:rPr>
                <w:rFonts w:cs="Arial"/>
                <w:szCs w:val="18"/>
              </w:rPr>
            </w:pPr>
          </w:p>
          <w:p w14:paraId="35D5667E" w14:textId="77777777" w:rsidR="00C62750" w:rsidRPr="00867FDE" w:rsidRDefault="00C62750" w:rsidP="00580F95">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56C9D0BB" w14:textId="77777777" w:rsidR="00C62750" w:rsidRPr="00867FDE" w:rsidRDefault="00C62750" w:rsidP="00580F95">
            <w:pPr>
              <w:pStyle w:val="TAL"/>
              <w:rPr>
                <w:rFonts w:cs="Arial"/>
                <w:szCs w:val="18"/>
              </w:rPr>
            </w:pPr>
          </w:p>
          <w:p w14:paraId="1759716D" w14:textId="77777777" w:rsidR="00C62750" w:rsidRPr="00867FDE" w:rsidRDefault="00C62750" w:rsidP="00580F95">
            <w:pPr>
              <w:pStyle w:val="TAL"/>
              <w:rPr>
                <w:rFonts w:cs="Arial"/>
                <w:szCs w:val="18"/>
              </w:rPr>
            </w:pPr>
            <w:r w:rsidRPr="00867FDE">
              <w:rPr>
                <w:rFonts w:cs="Arial"/>
                <w:szCs w:val="18"/>
              </w:rPr>
              <w:t>Examples:</w:t>
            </w:r>
          </w:p>
          <w:p w14:paraId="5D610DC1" w14:textId="77777777" w:rsidR="00C62750" w:rsidRPr="00867FDE" w:rsidRDefault="00C62750" w:rsidP="00580F95">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C62750" w:rsidRPr="00867FDE" w14:paraId="29E3BB9E" w14:textId="77777777" w:rsidTr="00580F95">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FFEED" w14:textId="77777777" w:rsidR="00C62750" w:rsidRPr="00867FDE" w:rsidRDefault="00C62750" w:rsidP="00580F95">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14:paraId="20A156FF" w14:textId="77777777" w:rsidR="00C62750" w:rsidRPr="00867FDE" w:rsidRDefault="00C62750" w:rsidP="00C62750"/>
    <w:bookmarkEnd w:id="7"/>
    <w:bookmarkEnd w:id="8"/>
    <w:bookmarkEnd w:id="9"/>
    <w:bookmarkEnd w:id="10"/>
    <w:p w14:paraId="7042591C" w14:textId="77777777"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22E4A"/>
    <w:rsid w:val="000307FF"/>
    <w:rsid w:val="00035832"/>
    <w:rsid w:val="0005319A"/>
    <w:rsid w:val="000654EE"/>
    <w:rsid w:val="00070D6B"/>
    <w:rsid w:val="000753E0"/>
    <w:rsid w:val="000A1D16"/>
    <w:rsid w:val="000A1F6F"/>
    <w:rsid w:val="000A6394"/>
    <w:rsid w:val="000B4340"/>
    <w:rsid w:val="000B66E2"/>
    <w:rsid w:val="000B7FED"/>
    <w:rsid w:val="000C038A"/>
    <w:rsid w:val="000C6598"/>
    <w:rsid w:val="0011666A"/>
    <w:rsid w:val="0012379D"/>
    <w:rsid w:val="00131A23"/>
    <w:rsid w:val="00145D43"/>
    <w:rsid w:val="00151496"/>
    <w:rsid w:val="00174D91"/>
    <w:rsid w:val="001910AA"/>
    <w:rsid w:val="00192C46"/>
    <w:rsid w:val="001A08B3"/>
    <w:rsid w:val="001A7B60"/>
    <w:rsid w:val="001B52F0"/>
    <w:rsid w:val="001B63E2"/>
    <w:rsid w:val="001B7A65"/>
    <w:rsid w:val="001C094D"/>
    <w:rsid w:val="001D6269"/>
    <w:rsid w:val="001D7AF6"/>
    <w:rsid w:val="001E41F3"/>
    <w:rsid w:val="0020437A"/>
    <w:rsid w:val="00230195"/>
    <w:rsid w:val="00233D74"/>
    <w:rsid w:val="0026004D"/>
    <w:rsid w:val="00262CBB"/>
    <w:rsid w:val="002640DD"/>
    <w:rsid w:val="00270E0B"/>
    <w:rsid w:val="00275D12"/>
    <w:rsid w:val="00284FEB"/>
    <w:rsid w:val="002860C4"/>
    <w:rsid w:val="002B5741"/>
    <w:rsid w:val="002C25B2"/>
    <w:rsid w:val="002E36C2"/>
    <w:rsid w:val="002F2297"/>
    <w:rsid w:val="002F593F"/>
    <w:rsid w:val="00305409"/>
    <w:rsid w:val="00327FEB"/>
    <w:rsid w:val="00354479"/>
    <w:rsid w:val="003609EF"/>
    <w:rsid w:val="0036231A"/>
    <w:rsid w:val="00374DD4"/>
    <w:rsid w:val="003A4EDB"/>
    <w:rsid w:val="003A638A"/>
    <w:rsid w:val="003B566F"/>
    <w:rsid w:val="003B594B"/>
    <w:rsid w:val="003C0415"/>
    <w:rsid w:val="003E1A36"/>
    <w:rsid w:val="00410371"/>
    <w:rsid w:val="004165BF"/>
    <w:rsid w:val="004242F1"/>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1632"/>
    <w:rsid w:val="006257ED"/>
    <w:rsid w:val="006346DB"/>
    <w:rsid w:val="0064485E"/>
    <w:rsid w:val="00645F67"/>
    <w:rsid w:val="00695808"/>
    <w:rsid w:val="006A3253"/>
    <w:rsid w:val="006B46FB"/>
    <w:rsid w:val="006E21FB"/>
    <w:rsid w:val="006F526B"/>
    <w:rsid w:val="0070259B"/>
    <w:rsid w:val="0070324B"/>
    <w:rsid w:val="00707197"/>
    <w:rsid w:val="007522DA"/>
    <w:rsid w:val="007744F5"/>
    <w:rsid w:val="00792342"/>
    <w:rsid w:val="00795FE2"/>
    <w:rsid w:val="007977A8"/>
    <w:rsid w:val="007B512A"/>
    <w:rsid w:val="007C2097"/>
    <w:rsid w:val="007C44C1"/>
    <w:rsid w:val="007D2972"/>
    <w:rsid w:val="007D6A07"/>
    <w:rsid w:val="007E2CF4"/>
    <w:rsid w:val="007F7259"/>
    <w:rsid w:val="008040A8"/>
    <w:rsid w:val="008048B8"/>
    <w:rsid w:val="008279FA"/>
    <w:rsid w:val="00831582"/>
    <w:rsid w:val="008626E7"/>
    <w:rsid w:val="00870EE7"/>
    <w:rsid w:val="008863B9"/>
    <w:rsid w:val="008A45A6"/>
    <w:rsid w:val="008C3331"/>
    <w:rsid w:val="008D7B3F"/>
    <w:rsid w:val="008F193E"/>
    <w:rsid w:val="008F686C"/>
    <w:rsid w:val="008F68B0"/>
    <w:rsid w:val="00913B12"/>
    <w:rsid w:val="009148DE"/>
    <w:rsid w:val="009163F1"/>
    <w:rsid w:val="00925F44"/>
    <w:rsid w:val="00941E30"/>
    <w:rsid w:val="009777D9"/>
    <w:rsid w:val="00990AB3"/>
    <w:rsid w:val="00991B88"/>
    <w:rsid w:val="0099517E"/>
    <w:rsid w:val="009A5753"/>
    <w:rsid w:val="009A579D"/>
    <w:rsid w:val="009B5183"/>
    <w:rsid w:val="009C3B58"/>
    <w:rsid w:val="009E3297"/>
    <w:rsid w:val="009E5051"/>
    <w:rsid w:val="009F734F"/>
    <w:rsid w:val="00A119AC"/>
    <w:rsid w:val="00A14606"/>
    <w:rsid w:val="00A20D0D"/>
    <w:rsid w:val="00A246B6"/>
    <w:rsid w:val="00A35AD1"/>
    <w:rsid w:val="00A46ED4"/>
    <w:rsid w:val="00A47E70"/>
    <w:rsid w:val="00A50CF0"/>
    <w:rsid w:val="00A7671C"/>
    <w:rsid w:val="00AA2CBC"/>
    <w:rsid w:val="00AC154A"/>
    <w:rsid w:val="00AC5820"/>
    <w:rsid w:val="00AD1CD8"/>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C1AC9"/>
    <w:rsid w:val="00BD279D"/>
    <w:rsid w:val="00BD6BB8"/>
    <w:rsid w:val="00BE6E13"/>
    <w:rsid w:val="00BF2B89"/>
    <w:rsid w:val="00C17A75"/>
    <w:rsid w:val="00C21093"/>
    <w:rsid w:val="00C22A38"/>
    <w:rsid w:val="00C2548F"/>
    <w:rsid w:val="00C256BB"/>
    <w:rsid w:val="00C421A1"/>
    <w:rsid w:val="00C62750"/>
    <w:rsid w:val="00C63746"/>
    <w:rsid w:val="00C66BA2"/>
    <w:rsid w:val="00C8337E"/>
    <w:rsid w:val="00C92659"/>
    <w:rsid w:val="00C95985"/>
    <w:rsid w:val="00CA5713"/>
    <w:rsid w:val="00CA6E87"/>
    <w:rsid w:val="00CB232A"/>
    <w:rsid w:val="00CB4B6B"/>
    <w:rsid w:val="00CC5026"/>
    <w:rsid w:val="00CC68D0"/>
    <w:rsid w:val="00CF1938"/>
    <w:rsid w:val="00D03F9A"/>
    <w:rsid w:val="00D03FAD"/>
    <w:rsid w:val="00D06D51"/>
    <w:rsid w:val="00D24991"/>
    <w:rsid w:val="00D26DAA"/>
    <w:rsid w:val="00D50255"/>
    <w:rsid w:val="00D66520"/>
    <w:rsid w:val="00D72B25"/>
    <w:rsid w:val="00D87AF5"/>
    <w:rsid w:val="00DE34CF"/>
    <w:rsid w:val="00DF5627"/>
    <w:rsid w:val="00E030E3"/>
    <w:rsid w:val="00E13F3D"/>
    <w:rsid w:val="00E14C7D"/>
    <w:rsid w:val="00E251DC"/>
    <w:rsid w:val="00E34898"/>
    <w:rsid w:val="00E8079D"/>
    <w:rsid w:val="00EA1588"/>
    <w:rsid w:val="00EA4F50"/>
    <w:rsid w:val="00EB09B7"/>
    <w:rsid w:val="00EE7D7C"/>
    <w:rsid w:val="00EF498B"/>
    <w:rsid w:val="00F25D98"/>
    <w:rsid w:val="00F26E80"/>
    <w:rsid w:val="00F300FB"/>
    <w:rsid w:val="00F36DD9"/>
    <w:rsid w:val="00F5189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212777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DB964-2216-4D94-B09D-C3F356482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7</Pages>
  <Words>1875</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99</cp:revision>
  <cp:lastPrinted>1900-01-01T08:00:00Z</cp:lastPrinted>
  <dcterms:created xsi:type="dcterms:W3CDTF">2018-11-05T09:14:00Z</dcterms:created>
  <dcterms:modified xsi:type="dcterms:W3CDTF">2020-02-04T17:43:00Z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